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57392F" w14:textId="10C1E87B" w:rsidR="00901291" w:rsidRDefault="00E3716E">
      <w:pPr>
        <w:pStyle w:val="CRCoverPage"/>
        <w:tabs>
          <w:tab w:val="right" w:pos="9639"/>
        </w:tabs>
        <w:spacing w:after="0"/>
        <w:rPr>
          <w:b/>
          <w:i/>
          <w:noProof/>
          <w:sz w:val="28"/>
          <w:lang w:eastAsia="ko-KR"/>
        </w:rPr>
      </w:pPr>
      <w:r>
        <w:rPr>
          <w:b/>
          <w:noProof/>
          <w:sz w:val="24"/>
        </w:rPr>
        <w:t>3GPP TSG-SA WG2 Meeting #14</w:t>
      </w:r>
      <w:r w:rsidR="009210A0">
        <w:rPr>
          <w:b/>
          <w:noProof/>
          <w:sz w:val="24"/>
        </w:rPr>
        <w:t>8</w:t>
      </w:r>
      <w:r>
        <w:rPr>
          <w:b/>
          <w:bCs/>
          <w:sz w:val="24"/>
        </w:rPr>
        <w:t>E (e-meeting)</w:t>
      </w:r>
      <w:r>
        <w:rPr>
          <w:b/>
          <w:i/>
          <w:noProof/>
          <w:sz w:val="28"/>
        </w:rPr>
        <w:tab/>
      </w:r>
      <w:r w:rsidR="00BD39D2" w:rsidRPr="00BD39D2">
        <w:rPr>
          <w:b/>
          <w:i/>
          <w:noProof/>
          <w:sz w:val="28"/>
        </w:rPr>
        <w:t>S2-2108985</w:t>
      </w:r>
      <w:ins w:id="0" w:author="IDCCr01" w:date="2021-11-16T23:21:00Z">
        <w:r w:rsidR="00D2206C">
          <w:rPr>
            <w:b/>
            <w:i/>
            <w:noProof/>
            <w:sz w:val="28"/>
          </w:rPr>
          <w:t>r01</w:t>
        </w:r>
      </w:ins>
    </w:p>
    <w:p w14:paraId="3D399E69" w14:textId="542CA5AB" w:rsidR="00901291" w:rsidRDefault="009210A0">
      <w:pPr>
        <w:pStyle w:val="CRCoverPage"/>
        <w:tabs>
          <w:tab w:val="right" w:pos="9639"/>
        </w:tabs>
        <w:outlineLvl w:val="0"/>
        <w:rPr>
          <w:b/>
          <w:noProof/>
          <w:sz w:val="24"/>
        </w:rPr>
      </w:pPr>
      <w:r>
        <w:rPr>
          <w:rFonts w:cs="Arial"/>
          <w:b/>
          <w:noProof/>
          <w:sz w:val="24"/>
          <w:szCs w:val="24"/>
        </w:rPr>
        <w:t>November 15-22</w:t>
      </w:r>
      <w:r w:rsidR="007E12DC" w:rsidRPr="007E12DC">
        <w:rPr>
          <w:rFonts w:cs="Arial"/>
          <w:b/>
          <w:noProof/>
          <w:sz w:val="24"/>
          <w:szCs w:val="24"/>
        </w:rPr>
        <w:t>, 2021</w:t>
      </w:r>
      <w:r w:rsidR="00E3716E">
        <w:rPr>
          <w:b/>
          <w:bCs/>
          <w:sz w:val="24"/>
        </w:rPr>
        <w:t>, Elbonia</w:t>
      </w:r>
      <w:r w:rsidR="00E3716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7BEEBB94" w:rsidR="00901291" w:rsidRDefault="00E3716E">
            <w:pPr>
              <w:pStyle w:val="CRCoverPage"/>
              <w:spacing w:after="0"/>
              <w:jc w:val="right"/>
              <w:rPr>
                <w:b/>
                <w:noProof/>
                <w:sz w:val="28"/>
              </w:rPr>
            </w:pPr>
            <w:r>
              <w:rPr>
                <w:b/>
                <w:noProof/>
                <w:sz w:val="28"/>
              </w:rPr>
              <w:t>23.</w:t>
            </w:r>
            <w:r w:rsidR="00652DC8">
              <w:rPr>
                <w:b/>
                <w:noProof/>
                <w:sz w:val="28"/>
              </w:rPr>
              <w:t>304</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60988A57" w:rsidR="00901291" w:rsidRPr="0074047A" w:rsidRDefault="003C79F2">
            <w:pPr>
              <w:pStyle w:val="CRCoverPage"/>
              <w:spacing w:after="0"/>
              <w:rPr>
                <w:rFonts w:eastAsia="宋体"/>
                <w:noProof/>
                <w:lang w:eastAsia="zh-CN"/>
              </w:rPr>
            </w:pPr>
            <w:r>
              <w:rPr>
                <w:b/>
                <w:noProof/>
                <w:sz w:val="28"/>
              </w:rPr>
              <w:t>0</w:t>
            </w:r>
            <w:r w:rsidR="00BD39D2">
              <w:rPr>
                <w:b/>
                <w:noProof/>
                <w:sz w:val="28"/>
              </w:rPr>
              <w:t>059</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51F946CB" w:rsidR="00901291" w:rsidRPr="004D2F15" w:rsidRDefault="004D2F15">
            <w:pPr>
              <w:pStyle w:val="CRCoverPage"/>
              <w:spacing w:after="0"/>
              <w:jc w:val="center"/>
              <w:rPr>
                <w:rFonts w:eastAsia="宋体"/>
                <w:b/>
                <w:noProof/>
                <w:lang w:eastAsia="zh-CN"/>
              </w:rPr>
            </w:pPr>
            <w:r>
              <w:rPr>
                <w:rFonts w:eastAsia="宋体" w:hint="eastAsia"/>
                <w:b/>
                <w:noProof/>
                <w:lang w:eastAsia="zh-CN"/>
              </w:rPr>
              <w:t>-</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3D426298" w:rsidR="00901291" w:rsidRDefault="00E3716E">
            <w:pPr>
              <w:pStyle w:val="CRCoverPage"/>
              <w:spacing w:after="0"/>
              <w:jc w:val="center"/>
              <w:rPr>
                <w:noProof/>
                <w:sz w:val="28"/>
              </w:rPr>
            </w:pPr>
            <w:r>
              <w:rPr>
                <w:b/>
                <w:noProof/>
                <w:sz w:val="28"/>
              </w:rPr>
              <w:t>1</w:t>
            </w:r>
            <w:r w:rsidR="004D2F15">
              <w:rPr>
                <w:b/>
                <w:noProof/>
                <w:sz w:val="28"/>
              </w:rPr>
              <w:t>7</w:t>
            </w:r>
            <w:r>
              <w:rPr>
                <w:b/>
                <w:noProof/>
                <w:sz w:val="28"/>
              </w:rPr>
              <w:t>.</w:t>
            </w:r>
            <w:r w:rsidR="00652DC8">
              <w:rPr>
                <w:b/>
                <w:noProof/>
                <w:sz w:val="28"/>
              </w:rPr>
              <w:t>0</w:t>
            </w:r>
            <w:r>
              <w:rPr>
                <w:b/>
                <w:noProof/>
                <w:sz w:val="28"/>
              </w:rPr>
              <w:t>.</w:t>
            </w:r>
            <w:r w:rsidR="00652DC8">
              <w:rPr>
                <w:b/>
                <w:noProof/>
                <w:sz w:val="28"/>
              </w:rPr>
              <w:t>0</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756B074E"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00B9A98B" w:rsidR="00901291" w:rsidRPr="0090608A" w:rsidRDefault="0090608A">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宋体"/>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77777777" w:rsidR="00901291" w:rsidRDefault="00E3716E">
            <w:pPr>
              <w:pStyle w:val="CRCoverPage"/>
              <w:spacing w:after="0"/>
              <w:jc w:val="center"/>
              <w:rPr>
                <w:b/>
                <w:bCs/>
                <w:caps/>
                <w:noProof/>
                <w:lang w:eastAsia="ko-KR"/>
              </w:rPr>
            </w:pPr>
            <w:r>
              <w:rPr>
                <w:rFonts w:hint="eastAsia"/>
                <w:b/>
                <w:bCs/>
                <w:caps/>
                <w:noProof/>
                <w:lang w:eastAsia="ko-KR"/>
              </w:rPr>
              <w:t>X</w:t>
            </w: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37F8973E" w:rsidR="00901291" w:rsidRDefault="00697CDE">
            <w:pPr>
              <w:pStyle w:val="CRCoverPage"/>
              <w:spacing w:after="0"/>
              <w:ind w:left="100"/>
              <w:rPr>
                <w:noProof/>
              </w:rPr>
            </w:pPr>
            <w:r>
              <w:t>User Info ID</w:t>
            </w:r>
            <w:r w:rsidR="00092983" w:rsidRPr="00092983">
              <w:t xml:space="preserve"> clarifications</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27B2F9CB" w:rsidR="00901291" w:rsidRDefault="00697CDE">
            <w:pPr>
              <w:pStyle w:val="CRCoverPage"/>
              <w:spacing w:after="0"/>
              <w:ind w:left="100"/>
              <w:rPr>
                <w:noProof/>
                <w:lang w:eastAsia="ko-KR"/>
              </w:rPr>
            </w:pPr>
            <w:r>
              <w:t>Philips International B.V</w:t>
            </w:r>
            <w:r w:rsidR="00B7384A">
              <w:t>, Ericsson</w:t>
            </w:r>
            <w:r w:rsidR="009B21F0">
              <w:t>, Interdigital Inc.</w:t>
            </w:r>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6CC2F4B0" w:rsidR="00901291" w:rsidRDefault="009D3A2F">
            <w:pPr>
              <w:pStyle w:val="CRCoverPage"/>
              <w:spacing w:after="0"/>
              <w:ind w:left="100"/>
              <w:rPr>
                <w:noProof/>
              </w:rPr>
            </w:pPr>
            <w:r>
              <w:t>5G_ProSe</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7FE9359C" w:rsidR="00901291" w:rsidRDefault="00E3716E">
            <w:pPr>
              <w:pStyle w:val="CRCoverPage"/>
              <w:spacing w:after="0"/>
              <w:ind w:left="100"/>
              <w:rPr>
                <w:noProof/>
              </w:rPr>
            </w:pPr>
            <w:r>
              <w:rPr>
                <w:noProof/>
              </w:rPr>
              <w:t>2021-</w:t>
            </w:r>
            <w:r w:rsidR="001060F9">
              <w:rPr>
                <w:noProof/>
              </w:rPr>
              <w:t>1</w:t>
            </w:r>
            <w:r w:rsidR="009210A0">
              <w:rPr>
                <w:noProof/>
              </w:rPr>
              <w:t>1</w:t>
            </w:r>
            <w:r>
              <w:rPr>
                <w:noProof/>
              </w:rPr>
              <w:t>-</w:t>
            </w:r>
            <w:r w:rsidR="009210A0">
              <w:rPr>
                <w:noProof/>
              </w:rPr>
              <w:t>08</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5219EC1D" w:rsidR="00901291" w:rsidRDefault="005118D5">
            <w:pPr>
              <w:pStyle w:val="CRCoverPage"/>
              <w:spacing w:after="0"/>
              <w:ind w:left="100" w:right="-609"/>
              <w:rPr>
                <w:b/>
                <w:noProof/>
              </w:rPr>
            </w:pPr>
            <w:r>
              <w:rPr>
                <w:b/>
                <w:noProof/>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CBF5A7" w14:textId="4BED59BC" w:rsidR="009210A0" w:rsidRDefault="00697CDE" w:rsidP="00EA590E">
            <w:pPr>
              <w:pStyle w:val="CRCoverPage"/>
              <w:spacing w:after="0"/>
              <w:rPr>
                <w:rFonts w:eastAsia="宋体"/>
                <w:lang w:eastAsia="zh-CN"/>
              </w:rPr>
            </w:pPr>
            <w:r>
              <w:rPr>
                <w:rFonts w:eastAsia="宋体"/>
                <w:lang w:eastAsia="zh-CN"/>
              </w:rPr>
              <w:t>The current specification text in</w:t>
            </w:r>
            <w:r w:rsidR="00987334">
              <w:rPr>
                <w:rFonts w:eastAsia="宋体"/>
                <w:lang w:eastAsia="zh-CN"/>
              </w:rPr>
              <w:t xml:space="preserve"> </w:t>
            </w:r>
            <w:r>
              <w:rPr>
                <w:rFonts w:eastAsia="宋体"/>
                <w:lang w:eastAsia="zh-CN"/>
              </w:rPr>
              <w:t>TS 23.304</w:t>
            </w:r>
            <w:r w:rsidR="00987334">
              <w:rPr>
                <w:rFonts w:eastAsia="宋体"/>
                <w:lang w:eastAsia="zh-CN"/>
              </w:rPr>
              <w:t xml:space="preserve"> </w:t>
            </w:r>
            <w:r w:rsidR="009210A0">
              <w:rPr>
                <w:rFonts w:eastAsia="宋体"/>
                <w:lang w:eastAsia="zh-CN"/>
              </w:rPr>
              <w:t>regarding User Info ID for UE-to-Network relays is confusing, e.g. it is not clear from the text if/how it is used for the Direct Communication Request and whether it is used for the Remote UE report. Also the link to announcer info, discoverer info and discoveree info is not very clear.</w:t>
            </w:r>
          </w:p>
          <w:p w14:paraId="6B98622D" w14:textId="4FFB533B" w:rsidR="009210A0" w:rsidRDefault="009210A0" w:rsidP="00EA590E">
            <w:pPr>
              <w:pStyle w:val="CRCoverPage"/>
              <w:spacing w:after="0"/>
              <w:rPr>
                <w:rFonts w:eastAsia="宋体"/>
                <w:lang w:eastAsia="zh-CN"/>
              </w:rPr>
            </w:pPr>
          </w:p>
          <w:p w14:paraId="22231E06" w14:textId="265EC638" w:rsidR="00A1558D" w:rsidRPr="0090608A" w:rsidRDefault="009210A0" w:rsidP="00EA590E">
            <w:pPr>
              <w:pStyle w:val="CRCoverPage"/>
              <w:spacing w:after="0"/>
              <w:rPr>
                <w:rFonts w:eastAsia="宋体"/>
                <w:lang w:eastAsia="zh-CN"/>
              </w:rPr>
            </w:pPr>
            <w:r>
              <w:rPr>
                <w:rFonts w:eastAsia="宋体"/>
                <w:lang w:eastAsia="zh-CN"/>
              </w:rPr>
              <w:t>These aspects need to be clarified.</w:t>
            </w:r>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DB3F2E" w14:textId="1208E16A" w:rsidR="004B4B02" w:rsidRDefault="00253C53" w:rsidP="004B4B02">
            <w:pPr>
              <w:pStyle w:val="CRCoverPage"/>
              <w:spacing w:after="0"/>
              <w:rPr>
                <w:rFonts w:eastAsia="宋体"/>
                <w:lang w:eastAsia="zh-CN"/>
              </w:rPr>
            </w:pPr>
            <w:r>
              <w:rPr>
                <w:rFonts w:eastAsia="宋体"/>
                <w:lang w:eastAsia="zh-CN"/>
              </w:rPr>
              <w:t>Change 1:</w:t>
            </w:r>
            <w:r w:rsidR="00EF2D95">
              <w:rPr>
                <w:rFonts w:eastAsia="宋体"/>
                <w:lang w:eastAsia="zh-CN"/>
              </w:rPr>
              <w:t xml:space="preserve"> </w:t>
            </w:r>
            <w:r w:rsidR="00B202F0">
              <w:rPr>
                <w:rFonts w:eastAsia="宋体"/>
                <w:lang w:eastAsia="zh-CN"/>
              </w:rPr>
              <w:t xml:space="preserve">remove how the </w:t>
            </w:r>
            <w:r w:rsidR="0043764D">
              <w:rPr>
                <w:rFonts w:eastAsia="宋体"/>
                <w:lang w:eastAsia="zh-CN"/>
              </w:rPr>
              <w:t>Us</w:t>
            </w:r>
            <w:r w:rsidR="00B202F0">
              <w:rPr>
                <w:rFonts w:eastAsia="宋体"/>
                <w:lang w:eastAsia="zh-CN"/>
              </w:rPr>
              <w:t xml:space="preserve">er </w:t>
            </w:r>
            <w:r w:rsidR="0043764D">
              <w:rPr>
                <w:rFonts w:eastAsia="宋体"/>
                <w:lang w:eastAsia="zh-CN"/>
              </w:rPr>
              <w:t>Info ID</w:t>
            </w:r>
            <w:r w:rsidR="00B202F0">
              <w:rPr>
                <w:rFonts w:eastAsia="宋体"/>
                <w:lang w:eastAsia="zh-CN"/>
              </w:rPr>
              <w:t xml:space="preserve"> is used from </w:t>
            </w:r>
            <w:r w:rsidR="00EF2D95">
              <w:rPr>
                <w:rFonts w:eastAsia="宋体"/>
                <w:lang w:eastAsia="zh-CN"/>
              </w:rPr>
              <w:t>the definition of User Info ID</w:t>
            </w:r>
            <w:r w:rsidR="00B202F0">
              <w:rPr>
                <w:rFonts w:eastAsia="宋体"/>
                <w:lang w:eastAsia="zh-CN"/>
              </w:rPr>
              <w:t xml:space="preserve">. Not needed to have that as part of the definition. Better to clarify the respective </w:t>
            </w:r>
            <w:r w:rsidR="0071121A">
              <w:rPr>
                <w:rFonts w:eastAsia="宋体"/>
                <w:lang w:eastAsia="zh-CN"/>
              </w:rPr>
              <w:t>clause</w:t>
            </w:r>
            <w:r w:rsidR="00B202F0">
              <w:rPr>
                <w:rFonts w:eastAsia="宋体"/>
                <w:lang w:eastAsia="zh-CN"/>
              </w:rPr>
              <w:t>s on discovery and connection setup instead.</w:t>
            </w:r>
          </w:p>
          <w:p w14:paraId="52732F8C" w14:textId="77777777" w:rsidR="004E4324" w:rsidRDefault="004E4324" w:rsidP="004B4B02">
            <w:pPr>
              <w:pStyle w:val="CRCoverPage"/>
              <w:spacing w:after="0"/>
              <w:rPr>
                <w:rFonts w:eastAsia="宋体"/>
                <w:lang w:eastAsia="zh-CN"/>
              </w:rPr>
            </w:pPr>
          </w:p>
          <w:p w14:paraId="313BD21B" w14:textId="39729C47" w:rsidR="009210A0" w:rsidRDefault="004E4324" w:rsidP="004B4B02">
            <w:pPr>
              <w:pStyle w:val="CRCoverPage"/>
              <w:spacing w:after="0"/>
              <w:rPr>
                <w:rFonts w:eastAsia="宋体"/>
                <w:lang w:eastAsia="zh-CN"/>
              </w:rPr>
            </w:pPr>
            <w:r>
              <w:rPr>
                <w:rFonts w:eastAsia="宋体"/>
                <w:lang w:eastAsia="zh-CN"/>
              </w:rPr>
              <w:t xml:space="preserve">Change </w:t>
            </w:r>
            <w:r w:rsidR="009210A0">
              <w:rPr>
                <w:rFonts w:eastAsia="宋体"/>
                <w:lang w:eastAsia="zh-CN"/>
              </w:rPr>
              <w:t>2</w:t>
            </w:r>
            <w:r>
              <w:rPr>
                <w:rFonts w:eastAsia="宋体"/>
                <w:lang w:eastAsia="zh-CN"/>
              </w:rPr>
              <w:t>:</w:t>
            </w:r>
            <w:r w:rsidR="00CE69B8">
              <w:rPr>
                <w:rFonts w:eastAsia="宋体"/>
                <w:lang w:eastAsia="zh-CN"/>
              </w:rPr>
              <w:t xml:space="preserve"> clarification that announcer info, discoverer info and discoveree info are related to User Info ID. The necessary clarifications were added already for group discovery (e.g. in 5.1.2.1 and 5.8.1), but not yet for UE-to-Network relay discovery.</w:t>
            </w:r>
            <w:r w:rsidR="0043764D">
              <w:rPr>
                <w:rFonts w:eastAsia="宋体"/>
                <w:lang w:eastAsia="zh-CN"/>
              </w:rPr>
              <w:t xml:space="preserve"> </w:t>
            </w:r>
          </w:p>
          <w:p w14:paraId="7CE21EFD" w14:textId="09CBCFE4" w:rsidR="009210A0" w:rsidRDefault="009210A0" w:rsidP="004B4B02">
            <w:pPr>
              <w:pStyle w:val="CRCoverPage"/>
              <w:spacing w:after="0"/>
              <w:rPr>
                <w:rFonts w:eastAsia="宋体"/>
                <w:lang w:eastAsia="zh-CN"/>
              </w:rPr>
            </w:pPr>
          </w:p>
          <w:p w14:paraId="2D5ECFA0" w14:textId="7B8EA2EA" w:rsidR="004B4B02" w:rsidRDefault="00475935" w:rsidP="004B4B02">
            <w:pPr>
              <w:pStyle w:val="CRCoverPage"/>
              <w:spacing w:after="0"/>
              <w:rPr>
                <w:rFonts w:eastAsia="宋体"/>
                <w:lang w:eastAsia="zh-CN"/>
              </w:rPr>
            </w:pPr>
            <w:r>
              <w:rPr>
                <w:rFonts w:eastAsia="宋体"/>
                <w:lang w:eastAsia="zh-CN"/>
              </w:rPr>
              <w:t xml:space="preserve">Change </w:t>
            </w:r>
            <w:r w:rsidR="007C5C6B">
              <w:rPr>
                <w:rFonts w:eastAsia="宋体"/>
                <w:lang w:eastAsia="zh-CN"/>
              </w:rPr>
              <w:t>3</w:t>
            </w:r>
            <w:r>
              <w:rPr>
                <w:rFonts w:eastAsia="宋体"/>
                <w:lang w:eastAsia="zh-CN"/>
              </w:rPr>
              <w:t xml:space="preserve">: clarification </w:t>
            </w:r>
            <w:r w:rsidR="007C5C6B">
              <w:rPr>
                <w:rFonts w:eastAsia="宋体"/>
                <w:lang w:eastAsia="zh-CN"/>
              </w:rPr>
              <w:t>on</w:t>
            </w:r>
            <w:r>
              <w:rPr>
                <w:rFonts w:eastAsia="宋体"/>
                <w:lang w:eastAsia="zh-CN"/>
              </w:rPr>
              <w:t xml:space="preserve"> </w:t>
            </w:r>
            <w:r w:rsidR="007C5C6B">
              <w:rPr>
                <w:rFonts w:eastAsia="宋体"/>
                <w:lang w:eastAsia="zh-CN"/>
              </w:rPr>
              <w:t>which identity/identities to use as S</w:t>
            </w:r>
            <w:r>
              <w:rPr>
                <w:rFonts w:eastAsia="宋体"/>
                <w:lang w:eastAsia="zh-CN"/>
              </w:rPr>
              <w:t xml:space="preserve">ource </w:t>
            </w:r>
            <w:r w:rsidR="007C5C6B">
              <w:rPr>
                <w:rFonts w:eastAsia="宋体"/>
                <w:lang w:eastAsia="zh-CN"/>
              </w:rPr>
              <w:t>U</w:t>
            </w:r>
            <w:r>
              <w:rPr>
                <w:rFonts w:eastAsia="宋体"/>
                <w:lang w:eastAsia="zh-CN"/>
              </w:rPr>
              <w:t xml:space="preserve">ser </w:t>
            </w:r>
            <w:r w:rsidR="007C5C6B">
              <w:rPr>
                <w:rFonts w:eastAsia="宋体"/>
                <w:lang w:eastAsia="zh-CN"/>
              </w:rPr>
              <w:t>I</w:t>
            </w:r>
            <w:r>
              <w:rPr>
                <w:rFonts w:eastAsia="宋体"/>
                <w:lang w:eastAsia="zh-CN"/>
              </w:rPr>
              <w:t>nfo</w:t>
            </w:r>
            <w:r w:rsidR="007C5C6B">
              <w:rPr>
                <w:rFonts w:eastAsia="宋体"/>
                <w:lang w:eastAsia="zh-CN"/>
              </w:rPr>
              <w:t xml:space="preserve"> parameter during layer-2 link layer setup with UE-to-Network relay will be decided by SA3, since it relates to their user-plane and control plane </w:t>
            </w:r>
            <w:r w:rsidR="00DE5F42">
              <w:rPr>
                <w:rFonts w:eastAsia="宋体"/>
                <w:lang w:eastAsia="zh-CN"/>
              </w:rPr>
              <w:t>authorization procedures.</w:t>
            </w:r>
          </w:p>
          <w:p w14:paraId="4AEF32F8" w14:textId="55833D5E" w:rsidR="007C5C6B" w:rsidRDefault="007C5C6B" w:rsidP="004B4B02">
            <w:pPr>
              <w:pStyle w:val="CRCoverPage"/>
              <w:spacing w:after="0"/>
              <w:rPr>
                <w:rFonts w:eastAsia="宋体"/>
                <w:lang w:eastAsia="zh-CN"/>
              </w:rPr>
            </w:pPr>
          </w:p>
          <w:p w14:paraId="0C6290E9" w14:textId="257201E7" w:rsidR="007C5C6B" w:rsidRDefault="007C5C6B" w:rsidP="004B4B02">
            <w:pPr>
              <w:pStyle w:val="CRCoverPage"/>
              <w:spacing w:after="0"/>
              <w:rPr>
                <w:rFonts w:eastAsia="宋体"/>
                <w:lang w:eastAsia="zh-CN"/>
              </w:rPr>
            </w:pPr>
            <w:r>
              <w:rPr>
                <w:rFonts w:eastAsia="宋体"/>
                <w:lang w:eastAsia="zh-CN"/>
              </w:rPr>
              <w:t>Change 4: clarification on which identity is used for Remote UE report.</w:t>
            </w:r>
          </w:p>
          <w:p w14:paraId="21BFBE95" w14:textId="53FF0E6E" w:rsidR="0071121A" w:rsidRDefault="0071121A" w:rsidP="004B4B02">
            <w:pPr>
              <w:pStyle w:val="CRCoverPage"/>
              <w:spacing w:after="0"/>
              <w:rPr>
                <w:rFonts w:eastAsia="宋体"/>
                <w:lang w:eastAsia="zh-CN"/>
              </w:rPr>
            </w:pPr>
          </w:p>
          <w:p w14:paraId="7AD9638E" w14:textId="690A4C12" w:rsidR="0071121A" w:rsidRDefault="0071121A" w:rsidP="004B4B02">
            <w:pPr>
              <w:pStyle w:val="CRCoverPage"/>
              <w:spacing w:after="0"/>
              <w:rPr>
                <w:rFonts w:eastAsia="宋体"/>
                <w:lang w:eastAsia="zh-CN"/>
              </w:rPr>
            </w:pPr>
            <w:r>
              <w:rPr>
                <w:rFonts w:eastAsia="宋体"/>
                <w:lang w:eastAsia="zh-CN"/>
              </w:rPr>
              <w:t>Change 5: remove “User Info” in relation to Application Layer ID from clause 5.</w:t>
            </w:r>
            <w:r w:rsidR="0090121D">
              <w:rPr>
                <w:rFonts w:eastAsia="宋体"/>
                <w:lang w:eastAsia="zh-CN"/>
              </w:rPr>
              <w:t>6.</w:t>
            </w:r>
            <w:r>
              <w:rPr>
                <w:rFonts w:eastAsia="宋体"/>
                <w:lang w:eastAsia="zh-CN"/>
              </w:rPr>
              <w:t>1, since this may cause further confusion.</w:t>
            </w:r>
          </w:p>
          <w:p w14:paraId="0FECEB01" w14:textId="6FD2FDE1" w:rsidR="007C5C6B" w:rsidRPr="007C5C6B" w:rsidRDefault="007C5C6B" w:rsidP="004B4B02">
            <w:pPr>
              <w:pStyle w:val="CRCoverPage"/>
              <w:spacing w:after="0"/>
              <w:rPr>
                <w:rFonts w:eastAsia="宋体"/>
                <w:lang w:eastAsia="zh-CN"/>
              </w:rPr>
            </w:pP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60BAB25F" w:rsidR="004B4B02" w:rsidRDefault="00253C53" w:rsidP="00253C53">
            <w:pPr>
              <w:pStyle w:val="CRCoverPage"/>
              <w:spacing w:after="0"/>
              <w:rPr>
                <w:noProof/>
                <w:lang w:eastAsia="ko-KR"/>
              </w:rPr>
            </w:pPr>
            <w:r>
              <w:rPr>
                <w:lang w:eastAsia="ko-KR"/>
              </w:rPr>
              <w:t>Ambiguity in the specification how the User Info ID is to be used.</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2667C130" w:rsidR="00901291" w:rsidRDefault="00253C53" w:rsidP="00253C53">
            <w:pPr>
              <w:pStyle w:val="CRCoverPage"/>
              <w:spacing w:after="0"/>
              <w:rPr>
                <w:noProof/>
              </w:rPr>
            </w:pPr>
            <w:r>
              <w:rPr>
                <w:noProof/>
              </w:rPr>
              <w:t>3.1</w:t>
            </w:r>
            <w:r w:rsidR="00915D18">
              <w:rPr>
                <w:noProof/>
              </w:rPr>
              <w:t xml:space="preserve">, </w:t>
            </w:r>
            <w:r w:rsidR="007C5C6B">
              <w:rPr>
                <w:noProof/>
              </w:rPr>
              <w:t>5.8.3.1, 6.4.3.6</w:t>
            </w:r>
            <w:r w:rsidR="004E4324">
              <w:rPr>
                <w:noProof/>
              </w:rPr>
              <w:t xml:space="preserve">, </w:t>
            </w:r>
            <w:r w:rsidR="007C5C6B">
              <w:rPr>
                <w:noProof/>
              </w:rPr>
              <w:t>6.5.1.1</w:t>
            </w:r>
            <w:r w:rsidR="00BD39D2">
              <w:rPr>
                <w:noProof/>
              </w:rPr>
              <w:t>, 5.6.1</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339271E" w14:textId="77777777" w:rsidR="00901291" w:rsidRDefault="00901291">
      <w:pPr>
        <w:pStyle w:val="CRCoverPage"/>
        <w:spacing w:after="0"/>
        <w:rPr>
          <w:noProof/>
          <w:sz w:val="8"/>
          <w:szCs w:val="8"/>
        </w:rPr>
      </w:pPr>
    </w:p>
    <w:p w14:paraId="129E750E" w14:textId="77777777" w:rsidR="00901291" w:rsidRDefault="00901291">
      <w:pPr>
        <w:rPr>
          <w:noProof/>
        </w:rPr>
        <w:sectPr w:rsidR="0090129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A672B4" w14:textId="3D3C43C1" w:rsidR="00901291" w:rsidRDefault="00E3716E">
      <w:pPr>
        <w:pStyle w:val="StartEndofChange"/>
      </w:pPr>
      <w:r>
        <w:rPr>
          <w:rFonts w:hint="eastAsia"/>
        </w:rPr>
        <w:lastRenderedPageBreak/>
        <w:t xml:space="preserve">* </w:t>
      </w:r>
      <w:r>
        <w:t xml:space="preserve">* * * </w:t>
      </w:r>
      <w:r w:rsidR="008C64AE">
        <w:t>First</w:t>
      </w:r>
      <w:r>
        <w:rPr>
          <w:rFonts w:hint="eastAsia"/>
        </w:rPr>
        <w:t xml:space="preserve"> </w:t>
      </w:r>
      <w:r>
        <w:t xml:space="preserve">Change * * * * </w:t>
      </w:r>
    </w:p>
    <w:p w14:paraId="37DE088E" w14:textId="77777777" w:rsidR="00253C53" w:rsidRPr="0093004C" w:rsidRDefault="00253C53" w:rsidP="00253C53">
      <w:pPr>
        <w:pStyle w:val="Heading2"/>
      </w:pPr>
      <w:bookmarkStart w:id="2" w:name="_Toc66692621"/>
      <w:bookmarkStart w:id="3" w:name="_Toc66701800"/>
      <w:bookmarkStart w:id="4" w:name="_Toc69883451"/>
      <w:bookmarkStart w:id="5" w:name="_Toc73625459"/>
      <w:bookmarkStart w:id="6" w:name="_Toc83206558"/>
      <w:r w:rsidRPr="0093004C">
        <w:t>3.1</w:t>
      </w:r>
      <w:r w:rsidRPr="0093004C">
        <w:tab/>
        <w:t>Terms</w:t>
      </w:r>
      <w:bookmarkEnd w:id="2"/>
      <w:bookmarkEnd w:id="3"/>
      <w:bookmarkEnd w:id="4"/>
      <w:bookmarkEnd w:id="5"/>
      <w:bookmarkEnd w:id="6"/>
    </w:p>
    <w:p w14:paraId="5BFAEF46" w14:textId="77777777" w:rsidR="00253C53" w:rsidRPr="0093004C" w:rsidRDefault="00253C53" w:rsidP="00253C53">
      <w:r w:rsidRPr="0093004C">
        <w:t>For the purposes of the present document, the terms given in TR</w:t>
      </w:r>
      <w:r>
        <w:t> </w:t>
      </w:r>
      <w:r w:rsidRPr="0093004C">
        <w:t>21.905</w:t>
      </w:r>
      <w:r>
        <w:t> </w:t>
      </w:r>
      <w:r w:rsidRPr="0093004C">
        <w:t>[1] and the following apply. A term defined in the present document takes precedence over the definition of the same term, if any, in TR</w:t>
      </w:r>
      <w:r>
        <w:t> </w:t>
      </w:r>
      <w:r w:rsidRPr="0093004C">
        <w:t>21.905</w:t>
      </w:r>
      <w:r>
        <w:t> </w:t>
      </w:r>
      <w:r w:rsidRPr="0093004C">
        <w:t>[1].</w:t>
      </w:r>
    </w:p>
    <w:p w14:paraId="44BA3967" w14:textId="77777777" w:rsidR="00253C53" w:rsidRPr="00A4145C" w:rsidRDefault="00253C53" w:rsidP="00253C53">
      <w:pPr>
        <w:rPr>
          <w:b/>
          <w:noProof/>
        </w:rPr>
      </w:pPr>
      <w:r>
        <w:rPr>
          <w:rFonts w:hint="eastAsia"/>
          <w:b/>
          <w:noProof/>
          <w:lang w:eastAsia="zh-CN"/>
        </w:rPr>
        <w:t xml:space="preserve">5G </w:t>
      </w:r>
      <w:r w:rsidRPr="003C0087">
        <w:rPr>
          <w:b/>
          <w:noProof/>
        </w:rPr>
        <w:t>ProSe</w:t>
      </w:r>
      <w:r w:rsidRPr="003C0087">
        <w:rPr>
          <w:b/>
        </w:rPr>
        <w:t xml:space="preserve">-enabled UE: </w:t>
      </w:r>
      <w:r w:rsidRPr="003C0087">
        <w:t>A UE that supports</w:t>
      </w:r>
      <w:r>
        <w:rPr>
          <w:rFonts w:hint="eastAsia"/>
          <w:lang w:eastAsia="zh-CN"/>
        </w:rPr>
        <w:t xml:space="preserve"> 5G</w:t>
      </w:r>
      <w:r w:rsidRPr="003C0087">
        <w:t xml:space="preserve"> </w:t>
      </w:r>
      <w:r w:rsidRPr="003C0087">
        <w:rPr>
          <w:noProof/>
        </w:rPr>
        <w:t>ProSe</w:t>
      </w:r>
      <w:r w:rsidRPr="003C0087">
        <w:t xml:space="preserve"> requirements and associated procedures.</w:t>
      </w:r>
    </w:p>
    <w:p w14:paraId="3739109E" w14:textId="77777777" w:rsidR="00253C53" w:rsidRPr="0093004C" w:rsidRDefault="00253C53" w:rsidP="00253C53">
      <w:r>
        <w:rPr>
          <w:b/>
          <w:noProof/>
        </w:rPr>
        <w:t xml:space="preserve">5G </w:t>
      </w:r>
      <w:r w:rsidRPr="0093004C">
        <w:rPr>
          <w:b/>
          <w:noProof/>
        </w:rPr>
        <w:t>ProSe</w:t>
      </w:r>
      <w:r w:rsidRPr="0093004C">
        <w:rPr>
          <w:b/>
        </w:rPr>
        <w:t xml:space="preserve"> Direct Discovery:</w:t>
      </w:r>
      <w:r w:rsidRPr="0093004C">
        <w:t xml:space="preserve"> A procedure employed by a </w:t>
      </w:r>
      <w:r>
        <w:rPr>
          <w:rFonts w:hint="eastAsia"/>
          <w:lang w:eastAsia="zh-CN"/>
        </w:rPr>
        <w:t xml:space="preserve">5G </w:t>
      </w:r>
      <w:r w:rsidRPr="0093004C">
        <w:rPr>
          <w:noProof/>
        </w:rPr>
        <w:t>ProSe</w:t>
      </w:r>
      <w:r w:rsidRPr="0093004C">
        <w:t xml:space="preserve">-enabled UE to discover other </w:t>
      </w:r>
      <w:r>
        <w:rPr>
          <w:rFonts w:hint="eastAsia"/>
          <w:lang w:eastAsia="zh-CN"/>
        </w:rPr>
        <w:t xml:space="preserve">5G </w:t>
      </w:r>
      <w:r w:rsidRPr="0093004C">
        <w:rPr>
          <w:noProof/>
        </w:rPr>
        <w:t>ProSe</w:t>
      </w:r>
      <w:r w:rsidRPr="0093004C">
        <w:t>-enabled UEs in its vicinity based on direct radio transmissions between the two UEs with NR technology.</w:t>
      </w:r>
    </w:p>
    <w:p w14:paraId="233F3BF7" w14:textId="77777777" w:rsidR="00253C53" w:rsidRDefault="00253C53" w:rsidP="00253C53">
      <w:r>
        <w:rPr>
          <w:b/>
          <w:noProof/>
        </w:rPr>
        <w:t xml:space="preserve">5G </w:t>
      </w:r>
      <w:r w:rsidRPr="0093004C">
        <w:rPr>
          <w:b/>
          <w:noProof/>
        </w:rPr>
        <w:t>ProSe</w:t>
      </w:r>
      <w:r w:rsidRPr="0093004C">
        <w:rPr>
          <w:b/>
        </w:rPr>
        <w:t xml:space="preserve"> Direct Communication:</w:t>
      </w:r>
      <w:r w:rsidRPr="0093004C">
        <w:t xml:space="preserve"> A communication between two or more UEs in proximity that are </w:t>
      </w:r>
      <w:r>
        <w:rPr>
          <w:rFonts w:hint="eastAsia"/>
          <w:lang w:eastAsia="zh-CN"/>
        </w:rPr>
        <w:t xml:space="preserve">5G </w:t>
      </w:r>
      <w:r w:rsidRPr="0093004C">
        <w:rPr>
          <w:noProof/>
        </w:rPr>
        <w:t>ProSe</w:t>
      </w:r>
      <w:r w:rsidRPr="0093004C">
        <w:t>-enabled, by means of user plane transmission using NR technology via a path not traversing any network node.</w:t>
      </w:r>
    </w:p>
    <w:p w14:paraId="4BEC3FE8" w14:textId="77777777" w:rsidR="00253C53" w:rsidRPr="0093004C" w:rsidRDefault="00253C53" w:rsidP="00253C53">
      <w:r w:rsidRPr="00566ECD">
        <w:rPr>
          <w:rFonts w:eastAsia="宋体" w:hint="eastAsia"/>
          <w:b/>
          <w:noProof/>
          <w:lang w:eastAsia="zh-CN"/>
        </w:rPr>
        <w:t xml:space="preserve">5G </w:t>
      </w:r>
      <w:r w:rsidRPr="0093004C">
        <w:rPr>
          <w:b/>
          <w:noProof/>
        </w:rPr>
        <w:t>ProSe</w:t>
      </w:r>
      <w:r w:rsidRPr="0093004C">
        <w:rPr>
          <w:b/>
        </w:rPr>
        <w:t xml:space="preserve"> UE-to-Network Relay:</w:t>
      </w:r>
      <w:r w:rsidRPr="0093004C">
        <w:t xml:space="preserve"> A </w:t>
      </w:r>
      <w:r>
        <w:rPr>
          <w:rFonts w:hint="eastAsia"/>
          <w:lang w:eastAsia="zh-CN"/>
        </w:rPr>
        <w:t xml:space="preserve">5G </w:t>
      </w:r>
      <w:r w:rsidRPr="0093004C">
        <w:rPr>
          <w:noProof/>
        </w:rPr>
        <w:t>ProSe</w:t>
      </w:r>
      <w:r w:rsidRPr="0093004C">
        <w:t xml:space="preserve">-enabled UE that provides functionality to support connectivity to the network for </w:t>
      </w:r>
      <w:r w:rsidRPr="00566ECD">
        <w:rPr>
          <w:rFonts w:eastAsia="宋体" w:hint="eastAsia"/>
          <w:lang w:eastAsia="zh-CN"/>
        </w:rPr>
        <w:t xml:space="preserve">5G </w:t>
      </w:r>
      <w:r>
        <w:rPr>
          <w:rFonts w:eastAsia="宋体" w:hint="eastAsia"/>
          <w:lang w:eastAsia="zh-CN"/>
        </w:rPr>
        <w:t xml:space="preserve">ProSe </w:t>
      </w:r>
      <w:r w:rsidRPr="0093004C">
        <w:t>Remote UE(s).</w:t>
      </w:r>
    </w:p>
    <w:p w14:paraId="415C8491" w14:textId="77777777" w:rsidR="00253C53" w:rsidRPr="00E92DFD" w:rsidRDefault="00253C53" w:rsidP="00253C53">
      <w:r w:rsidRPr="00566ECD">
        <w:rPr>
          <w:rFonts w:eastAsia="宋体" w:hint="eastAsia"/>
          <w:b/>
          <w:lang w:eastAsia="zh-CN"/>
        </w:rPr>
        <w:t xml:space="preserve">5G </w:t>
      </w:r>
      <w:r>
        <w:rPr>
          <w:rFonts w:eastAsia="宋体" w:hint="eastAsia"/>
          <w:b/>
          <w:lang w:eastAsia="zh-CN"/>
        </w:rPr>
        <w:t xml:space="preserve">ProSe </w:t>
      </w:r>
      <w:r w:rsidRPr="0093004C">
        <w:rPr>
          <w:b/>
        </w:rPr>
        <w:t xml:space="preserve">Remote UE: </w:t>
      </w:r>
      <w:r w:rsidRPr="0093004C">
        <w:t xml:space="preserve">A </w:t>
      </w:r>
      <w:r>
        <w:rPr>
          <w:rFonts w:hint="eastAsia"/>
          <w:lang w:eastAsia="zh-CN"/>
        </w:rPr>
        <w:t xml:space="preserve">5G </w:t>
      </w:r>
      <w:r w:rsidRPr="0093004C">
        <w:rPr>
          <w:noProof/>
        </w:rPr>
        <w:t>ProSe</w:t>
      </w:r>
      <w:r w:rsidRPr="0093004C">
        <w:t xml:space="preserve">-enabled UE that communicates with a DN via a </w:t>
      </w:r>
      <w:r w:rsidRPr="00566ECD">
        <w:rPr>
          <w:rFonts w:eastAsia="宋体" w:hint="eastAsia"/>
          <w:lang w:eastAsia="zh-CN"/>
        </w:rPr>
        <w:t xml:space="preserve">5G </w:t>
      </w:r>
      <w:r w:rsidRPr="0093004C">
        <w:rPr>
          <w:noProof/>
        </w:rPr>
        <w:t>ProSe</w:t>
      </w:r>
      <w:r w:rsidRPr="0093004C">
        <w:t xml:space="preserve"> UE-to-Network Relay.</w:t>
      </w:r>
    </w:p>
    <w:p w14:paraId="15568DFD" w14:textId="77777777" w:rsidR="00253C53" w:rsidRPr="0093004C" w:rsidRDefault="00253C53" w:rsidP="00253C53">
      <w:pPr>
        <w:rPr>
          <w:b/>
          <w:noProof/>
        </w:rPr>
      </w:pPr>
      <w:r w:rsidRPr="0093004C">
        <w:rPr>
          <w:b/>
        </w:rPr>
        <w:t>Application Layer ID:</w:t>
      </w:r>
      <w:r w:rsidRPr="0093004C">
        <w:t xml:space="preserve"> An identity identifying a </w:t>
      </w:r>
      <w:r>
        <w:rPr>
          <w:rFonts w:hint="eastAsia"/>
          <w:lang w:eastAsia="zh-CN"/>
        </w:rPr>
        <w:t xml:space="preserve">5G </w:t>
      </w:r>
      <w:r w:rsidRPr="0093004C">
        <w:t>ProSe-enabled UE within the context of a specific application. The format of this identifier is outside the scope of 3GPP.</w:t>
      </w:r>
    </w:p>
    <w:p w14:paraId="3491D82F" w14:textId="77777777" w:rsidR="00253C53" w:rsidRPr="0093004C" w:rsidRDefault="00253C53" w:rsidP="00253C53">
      <w:pPr>
        <w:rPr>
          <w:lang w:eastAsia="zh-CN"/>
        </w:rPr>
      </w:pPr>
      <w:r w:rsidRPr="0093004C">
        <w:rPr>
          <w:b/>
          <w:lang w:eastAsia="zh-CN"/>
        </w:rPr>
        <w:t>D</w:t>
      </w:r>
      <w:r w:rsidRPr="0093004C">
        <w:rPr>
          <w:b/>
        </w:rPr>
        <w:t xml:space="preserve">irect </w:t>
      </w:r>
      <w:r w:rsidRPr="0093004C">
        <w:rPr>
          <w:b/>
          <w:lang w:eastAsia="zh-CN"/>
        </w:rPr>
        <w:t>N</w:t>
      </w:r>
      <w:r w:rsidRPr="0093004C">
        <w:rPr>
          <w:b/>
        </w:rPr>
        <w:t xml:space="preserve">etwork </w:t>
      </w:r>
      <w:r w:rsidRPr="0093004C">
        <w:rPr>
          <w:b/>
          <w:lang w:eastAsia="zh-CN"/>
        </w:rPr>
        <w:t>Communication</w:t>
      </w:r>
      <w:r w:rsidRPr="0093004C">
        <w:rPr>
          <w:b/>
        </w:rPr>
        <w:t>:</w:t>
      </w:r>
      <w:r w:rsidRPr="0093004C">
        <w:t xml:space="preserve"> </w:t>
      </w:r>
      <w:r w:rsidRPr="0093004C">
        <w:rPr>
          <w:lang w:eastAsia="zh-CN"/>
        </w:rPr>
        <w:t>O</w:t>
      </w:r>
      <w:r w:rsidRPr="0093004C">
        <w:t xml:space="preserve">ne mode of network </w:t>
      </w:r>
      <w:r w:rsidRPr="0093004C">
        <w:rPr>
          <w:lang w:eastAsia="zh-CN"/>
        </w:rPr>
        <w:t>communication</w:t>
      </w:r>
      <w:r w:rsidRPr="0093004C">
        <w:t xml:space="preserve">, where there is no </w:t>
      </w:r>
      <w:r>
        <w:rPr>
          <w:rFonts w:hint="eastAsia"/>
          <w:lang w:eastAsia="zh-CN"/>
        </w:rPr>
        <w:t xml:space="preserve">5G </w:t>
      </w:r>
      <w:r w:rsidRPr="0093004C">
        <w:rPr>
          <w:noProof/>
        </w:rPr>
        <w:t>ProSe</w:t>
      </w:r>
      <w:r w:rsidRPr="0093004C">
        <w:t xml:space="preserve"> </w:t>
      </w:r>
      <w:r w:rsidRPr="0093004C">
        <w:rPr>
          <w:lang w:eastAsia="zh-CN"/>
        </w:rPr>
        <w:t>UE-to-Network Relay</w:t>
      </w:r>
      <w:r w:rsidRPr="0093004C">
        <w:t xml:space="preserve"> between a UE and the 5G network.</w:t>
      </w:r>
    </w:p>
    <w:p w14:paraId="5A1F6288" w14:textId="77777777" w:rsidR="00253C53" w:rsidRPr="0093004C" w:rsidRDefault="00253C53" w:rsidP="00253C53">
      <w:r w:rsidRPr="0093004C">
        <w:rPr>
          <w:b/>
          <w:lang w:eastAsia="zh-CN"/>
        </w:rPr>
        <w:t>I</w:t>
      </w:r>
      <w:r w:rsidRPr="0093004C">
        <w:rPr>
          <w:b/>
        </w:rPr>
        <w:t xml:space="preserve">ndirect </w:t>
      </w:r>
      <w:r w:rsidRPr="0093004C">
        <w:rPr>
          <w:b/>
          <w:lang w:eastAsia="zh-CN"/>
        </w:rPr>
        <w:t>N</w:t>
      </w:r>
      <w:r w:rsidRPr="0093004C">
        <w:rPr>
          <w:b/>
        </w:rPr>
        <w:t xml:space="preserve">etwork </w:t>
      </w:r>
      <w:r w:rsidRPr="0093004C">
        <w:rPr>
          <w:b/>
          <w:lang w:eastAsia="zh-CN"/>
        </w:rPr>
        <w:t>Communication</w:t>
      </w:r>
      <w:r w:rsidRPr="0093004C">
        <w:rPr>
          <w:b/>
        </w:rPr>
        <w:t>:</w:t>
      </w:r>
      <w:r w:rsidRPr="0093004C">
        <w:t xml:space="preserve"> </w:t>
      </w:r>
      <w:r w:rsidRPr="0093004C">
        <w:rPr>
          <w:lang w:eastAsia="zh-CN"/>
        </w:rPr>
        <w:t>O</w:t>
      </w:r>
      <w:r w:rsidRPr="0093004C">
        <w:t xml:space="preserve">ne mode of network </w:t>
      </w:r>
      <w:r w:rsidRPr="0093004C">
        <w:rPr>
          <w:lang w:eastAsia="zh-CN"/>
        </w:rPr>
        <w:t>communication</w:t>
      </w:r>
      <w:r w:rsidRPr="0093004C">
        <w:t xml:space="preserve">, where there is a </w:t>
      </w:r>
      <w:r>
        <w:rPr>
          <w:rFonts w:hint="eastAsia"/>
          <w:lang w:eastAsia="zh-CN"/>
        </w:rPr>
        <w:t xml:space="preserve">5G </w:t>
      </w:r>
      <w:r w:rsidRPr="0093004C">
        <w:rPr>
          <w:noProof/>
        </w:rPr>
        <w:t>ProSe</w:t>
      </w:r>
      <w:r w:rsidRPr="0093004C">
        <w:t xml:space="preserve"> </w:t>
      </w:r>
      <w:r w:rsidRPr="0093004C">
        <w:rPr>
          <w:lang w:eastAsia="zh-CN"/>
        </w:rPr>
        <w:t>UE-to-Network R</w:t>
      </w:r>
      <w:r w:rsidRPr="0093004C">
        <w:t>elay between a UE and the 5G network.</w:t>
      </w:r>
    </w:p>
    <w:p w14:paraId="0113E4FC" w14:textId="77777777" w:rsidR="00253C53" w:rsidRPr="0093004C" w:rsidRDefault="00253C53" w:rsidP="00253C53">
      <w:pPr>
        <w:rPr>
          <w:rFonts w:eastAsia="等线"/>
          <w:noProof/>
        </w:rPr>
      </w:pPr>
      <w:r w:rsidRPr="00395A71">
        <w:rPr>
          <w:b/>
          <w:bCs/>
        </w:rPr>
        <w:t xml:space="preserve">Member ID: </w:t>
      </w:r>
      <w:r w:rsidRPr="0093004C">
        <w:rPr>
          <w:rFonts w:eastAsia="等线"/>
          <w:noProof/>
        </w:rPr>
        <w:t>An identifier uniquely identifying a member in the Application Layer managed group and that is managed by the Pro</w:t>
      </w:r>
      <w:r w:rsidRPr="0093004C">
        <w:rPr>
          <w:rFonts w:eastAsia="等线"/>
          <w:noProof/>
          <w:lang w:eastAsia="zh-CN"/>
        </w:rPr>
        <w:t>Se</w:t>
      </w:r>
      <w:r w:rsidRPr="0093004C">
        <w:rPr>
          <w:rFonts w:eastAsia="等线"/>
          <w:noProof/>
        </w:rPr>
        <w:t xml:space="preserve"> application layer.</w:t>
      </w:r>
    </w:p>
    <w:p w14:paraId="73444866" w14:textId="77777777" w:rsidR="00253C53" w:rsidRPr="0093004C" w:rsidRDefault="00253C53" w:rsidP="00253C53">
      <w:r w:rsidRPr="0093004C">
        <w:rPr>
          <w:b/>
          <w:bCs/>
        </w:rPr>
        <w:t>Mode of communication:</w:t>
      </w:r>
      <w:r w:rsidRPr="0093004C">
        <w:t xml:space="preserve"> Mode of communication to be used by the </w:t>
      </w:r>
      <w:r>
        <w:rPr>
          <w:rFonts w:hint="eastAsia"/>
          <w:lang w:eastAsia="zh-CN"/>
        </w:rPr>
        <w:t xml:space="preserve">5G ProSe-enabled </w:t>
      </w:r>
      <w:r w:rsidRPr="0093004C">
        <w:t>UE over PC5 reference point, i.e. broadcast mode, groupcast mode or unicast mode.</w:t>
      </w:r>
    </w:p>
    <w:p w14:paraId="1D9A5B62" w14:textId="77777777" w:rsidR="00253C53" w:rsidRDefault="00253C53" w:rsidP="00253C53">
      <w:pPr>
        <w:rPr>
          <w:lang w:eastAsia="ko-KR"/>
        </w:rPr>
      </w:pPr>
      <w:r w:rsidRPr="0093004C">
        <w:rPr>
          <w:b/>
          <w:lang w:eastAsia="ko-KR"/>
        </w:rPr>
        <w:t>Open ProSe Discovery</w:t>
      </w:r>
      <w:r w:rsidRPr="0093004C">
        <w:rPr>
          <w:lang w:eastAsia="ko-KR"/>
        </w:rPr>
        <w:t xml:space="preserve">: ProSe Direct Discovery without explicit permission from the </w:t>
      </w:r>
      <w:r>
        <w:rPr>
          <w:rFonts w:hint="eastAsia"/>
          <w:lang w:eastAsia="zh-CN"/>
        </w:rPr>
        <w:t xml:space="preserve">5G </w:t>
      </w:r>
      <w:r w:rsidRPr="0093004C">
        <w:rPr>
          <w:lang w:eastAsia="ko-KR"/>
        </w:rPr>
        <w:t>ProSe-enabled UE being discovered, according to TS</w:t>
      </w:r>
      <w:r>
        <w:rPr>
          <w:lang w:eastAsia="ko-KR"/>
        </w:rPr>
        <w:t> </w:t>
      </w:r>
      <w:r w:rsidRPr="0093004C">
        <w:rPr>
          <w:lang w:eastAsia="ko-KR"/>
        </w:rPr>
        <w:t>22.278</w:t>
      </w:r>
      <w:r>
        <w:rPr>
          <w:lang w:eastAsia="ko-KR"/>
        </w:rPr>
        <w:t> </w:t>
      </w:r>
      <w:r w:rsidRPr="0093004C">
        <w:rPr>
          <w:lang w:eastAsia="ko-KR"/>
        </w:rPr>
        <w:t>[7].</w:t>
      </w:r>
    </w:p>
    <w:p w14:paraId="45B07407" w14:textId="77777777" w:rsidR="00253C53" w:rsidRPr="004D0E80" w:rsidRDefault="00253C53" w:rsidP="00253C53">
      <w:pPr>
        <w:rPr>
          <w:lang w:eastAsia="zh-CN"/>
        </w:rPr>
      </w:pPr>
      <w:r w:rsidRPr="004D0E80">
        <w:rPr>
          <w:b/>
          <w:bCs/>
          <w:lang w:val="en-US"/>
        </w:rPr>
        <w:t>ProSe identifier</w:t>
      </w:r>
      <w:r w:rsidRPr="007A44C1">
        <w:rPr>
          <w:b/>
          <w:bCs/>
        </w:rPr>
        <w:t>:</w:t>
      </w:r>
      <w:r w:rsidRPr="007A44C1">
        <w:t xml:space="preserve"> </w:t>
      </w:r>
      <w:r w:rsidRPr="004D0E80">
        <w:rPr>
          <w:lang w:val="en-US"/>
        </w:rPr>
        <w:t xml:space="preserve">An identifier used to indicate the ProSe Application associated with the ProSe operation in ProSe Direct Discovery and ProSe Direct Communication. A ProSe identifier can be associated with one or more ProSe applications, and a ProSe application can be associated with one or more ProSe identifier(s). </w:t>
      </w:r>
      <w:r w:rsidRPr="004D0E80">
        <w:rPr>
          <w:lang w:val="en-US" w:eastAsia="ko-KR"/>
        </w:rPr>
        <w:t>For ProSe Direct Discovery, ProSe identifier is equivalent to "Application ID" defined in 23.303</w:t>
      </w:r>
      <w:r>
        <w:rPr>
          <w:lang w:eastAsia="ko-KR"/>
        </w:rPr>
        <w:t> </w:t>
      </w:r>
      <w:r w:rsidRPr="004D0E80">
        <w:rPr>
          <w:lang w:val="en-US" w:eastAsia="ko-KR"/>
        </w:rPr>
        <w:t xml:space="preserve">[3]. </w:t>
      </w:r>
    </w:p>
    <w:p w14:paraId="1D5FF794" w14:textId="77777777" w:rsidR="00253C53" w:rsidRPr="00AA51C4" w:rsidRDefault="00253C53" w:rsidP="00253C53">
      <w:pPr>
        <w:pStyle w:val="EditorsNote"/>
      </w:pPr>
      <w:r w:rsidRPr="007A44C1">
        <w:t>Editor</w:t>
      </w:r>
      <w:r>
        <w:t>'</w:t>
      </w:r>
      <w:r w:rsidRPr="007A44C1">
        <w:t>s note:</w:t>
      </w:r>
      <w:r w:rsidRPr="0093004C">
        <w:tab/>
      </w:r>
      <w:r w:rsidRPr="007A44C1">
        <w:t xml:space="preserve">For ProSe Direct Communication, </w:t>
      </w:r>
      <w:r w:rsidRPr="004D0E80">
        <w:t>ProSe identifier is to be determined.</w:t>
      </w:r>
    </w:p>
    <w:p w14:paraId="05A9A3BD" w14:textId="77777777" w:rsidR="00253C53" w:rsidRDefault="00253C53" w:rsidP="00253C53">
      <w:pPr>
        <w:rPr>
          <w:lang w:eastAsia="ko-KR"/>
        </w:rPr>
      </w:pPr>
      <w:r w:rsidRPr="0093004C">
        <w:rPr>
          <w:b/>
          <w:lang w:eastAsia="ko-KR"/>
        </w:rPr>
        <w:t>Restricted ProSe Discovery</w:t>
      </w:r>
      <w:r w:rsidRPr="0093004C">
        <w:rPr>
          <w:lang w:eastAsia="ko-KR"/>
        </w:rPr>
        <w:t>:</w:t>
      </w:r>
      <w:r w:rsidRPr="0093004C">
        <w:rPr>
          <w:b/>
          <w:lang w:eastAsia="ko-KR"/>
        </w:rPr>
        <w:t xml:space="preserve"> </w:t>
      </w:r>
      <w:r w:rsidRPr="0093004C">
        <w:rPr>
          <w:lang w:eastAsia="ko-KR"/>
        </w:rPr>
        <w:t xml:space="preserve">ProSe Direct Discovery that only takes place with explicit permission from the </w:t>
      </w:r>
      <w:r>
        <w:rPr>
          <w:rFonts w:hint="eastAsia"/>
          <w:lang w:eastAsia="zh-CN"/>
        </w:rPr>
        <w:t xml:space="preserve">5G </w:t>
      </w:r>
      <w:r w:rsidRPr="0093004C">
        <w:rPr>
          <w:lang w:eastAsia="ko-KR"/>
        </w:rPr>
        <w:t>ProSe-enabled UE being discovered, according to TS</w:t>
      </w:r>
      <w:r>
        <w:rPr>
          <w:lang w:eastAsia="ko-KR"/>
        </w:rPr>
        <w:t> </w:t>
      </w:r>
      <w:r w:rsidRPr="0093004C">
        <w:rPr>
          <w:lang w:eastAsia="ko-KR"/>
        </w:rPr>
        <w:t>22.278</w:t>
      </w:r>
      <w:r>
        <w:rPr>
          <w:lang w:eastAsia="ko-KR"/>
        </w:rPr>
        <w:t> </w:t>
      </w:r>
      <w:r w:rsidRPr="0093004C">
        <w:rPr>
          <w:lang w:eastAsia="ko-KR"/>
        </w:rPr>
        <w:t>[7].</w:t>
      </w:r>
    </w:p>
    <w:p w14:paraId="57FB3B43" w14:textId="2B66D97F" w:rsidR="00253C53" w:rsidRPr="00395A71" w:rsidRDefault="00253C53" w:rsidP="00253C53">
      <w:pPr>
        <w:rPr>
          <w:lang w:val="en-US" w:eastAsia="en-GB"/>
        </w:rPr>
      </w:pPr>
      <w:r w:rsidRPr="00A06E5B">
        <w:rPr>
          <w:b/>
          <w:lang w:eastAsia="zh-CN"/>
        </w:rPr>
        <w:t>User Info ID:</w:t>
      </w:r>
      <w:r>
        <w:rPr>
          <w:lang w:eastAsia="zh-CN"/>
        </w:rPr>
        <w:t xml:space="preserve"> The </w:t>
      </w:r>
      <w:r w:rsidRPr="0093004C">
        <w:rPr>
          <w:lang w:eastAsia="zh-CN"/>
        </w:rPr>
        <w:t xml:space="preserve">User Info ID is </w:t>
      </w:r>
      <w:r w:rsidRPr="00395A71">
        <w:t xml:space="preserve">configured for Model A or Model B </w:t>
      </w:r>
      <w:r w:rsidRPr="00216C9A">
        <w:t>Group Member</w:t>
      </w:r>
      <w:r w:rsidRPr="00395A71">
        <w:t xml:space="preserve"> Discovery</w:t>
      </w:r>
      <w:r>
        <w:t xml:space="preserve"> and 5G ProSe</w:t>
      </w:r>
      <w:r w:rsidRPr="00563DD9">
        <w:t xml:space="preserve"> </w:t>
      </w:r>
      <w:r w:rsidRPr="00216C9A">
        <w:t>UE-to-Network Relay Discovery</w:t>
      </w:r>
      <w:r w:rsidRPr="00395A71">
        <w:t xml:space="preserve"> either for public safety or commercial applications based on the policy of the HPLMN or via the ProSe application server that allocates it. </w:t>
      </w:r>
      <w:del w:id="7" w:author="Walter Dees (Philips)" w:date="2021-10-11T21:47:00Z">
        <w:r w:rsidRPr="00395A71" w:rsidDel="00301FA9">
          <w:delText xml:space="preserve">The User Info ID is sent by the announcing or discoverer or discoveree UE over the air. </w:delText>
        </w:r>
      </w:del>
      <w:r w:rsidRPr="00395A71">
        <w:t>The definition of values of User Info ID is out of scope of this specification.</w:t>
      </w:r>
    </w:p>
    <w:p w14:paraId="5C1D5C9E" w14:textId="77777777" w:rsidR="00253C53" w:rsidRPr="0093004C" w:rsidRDefault="00253C53" w:rsidP="00253C53">
      <w:r w:rsidRPr="0093004C">
        <w:t>For the purposes of the present document, the following term and definition given in TS</w:t>
      </w:r>
      <w:r>
        <w:t> </w:t>
      </w:r>
      <w:r w:rsidRPr="0093004C">
        <w:t>23.303</w:t>
      </w:r>
      <w:r>
        <w:t> </w:t>
      </w:r>
      <w:r w:rsidRPr="0093004C">
        <w:t>[3] apply:</w:t>
      </w:r>
    </w:p>
    <w:p w14:paraId="6D770D16" w14:textId="77777777" w:rsidR="00253C53" w:rsidRPr="007A44C1" w:rsidRDefault="00253C53" w:rsidP="00253C53">
      <w:pPr>
        <w:pStyle w:val="EW"/>
        <w:rPr>
          <w:b/>
          <w:bCs/>
        </w:rPr>
      </w:pPr>
      <w:r w:rsidRPr="007A44C1">
        <w:rPr>
          <w:b/>
          <w:bCs/>
        </w:rPr>
        <w:t>Application Layer Group ID</w:t>
      </w:r>
    </w:p>
    <w:p w14:paraId="0B3DF038" w14:textId="77777777" w:rsidR="00253C53" w:rsidRPr="007A44C1" w:rsidRDefault="00253C53" w:rsidP="00253C53">
      <w:pPr>
        <w:pStyle w:val="EW"/>
        <w:rPr>
          <w:b/>
          <w:bCs/>
        </w:rPr>
      </w:pPr>
      <w:r w:rsidRPr="007A44C1">
        <w:rPr>
          <w:b/>
          <w:bCs/>
        </w:rPr>
        <w:t>Destination Layer-2 ID</w:t>
      </w:r>
    </w:p>
    <w:p w14:paraId="6235451F" w14:textId="77777777" w:rsidR="00253C53" w:rsidRPr="007A44C1" w:rsidRDefault="00253C53" w:rsidP="00253C53">
      <w:pPr>
        <w:pStyle w:val="EW"/>
        <w:rPr>
          <w:b/>
          <w:bCs/>
        </w:rPr>
      </w:pPr>
      <w:r w:rsidRPr="007A44C1">
        <w:rPr>
          <w:b/>
          <w:bCs/>
        </w:rPr>
        <w:t>Discovery Entry ID</w:t>
      </w:r>
    </w:p>
    <w:p w14:paraId="30A9999E" w14:textId="77777777" w:rsidR="00253C53" w:rsidRPr="007A44C1" w:rsidRDefault="00253C53" w:rsidP="00253C53">
      <w:pPr>
        <w:pStyle w:val="EW"/>
        <w:rPr>
          <w:b/>
          <w:bCs/>
        </w:rPr>
      </w:pPr>
      <w:r w:rsidRPr="007A44C1">
        <w:rPr>
          <w:b/>
          <w:bCs/>
        </w:rPr>
        <w:t>Discovery Filter</w:t>
      </w:r>
    </w:p>
    <w:p w14:paraId="757716B1" w14:textId="77777777" w:rsidR="00253C53" w:rsidRPr="007A44C1" w:rsidRDefault="00253C53" w:rsidP="00253C53">
      <w:pPr>
        <w:pStyle w:val="EW"/>
        <w:rPr>
          <w:b/>
          <w:bCs/>
        </w:rPr>
      </w:pPr>
      <w:r w:rsidRPr="007A44C1">
        <w:rPr>
          <w:b/>
          <w:bCs/>
        </w:rPr>
        <w:t>Discovery Query Filter</w:t>
      </w:r>
    </w:p>
    <w:p w14:paraId="74AE6B66" w14:textId="77777777" w:rsidR="00253C53" w:rsidRPr="007A44C1" w:rsidRDefault="00253C53" w:rsidP="00253C53">
      <w:pPr>
        <w:pStyle w:val="EW"/>
        <w:rPr>
          <w:b/>
          <w:bCs/>
        </w:rPr>
      </w:pPr>
      <w:r w:rsidRPr="007A44C1">
        <w:rPr>
          <w:b/>
          <w:bCs/>
        </w:rPr>
        <w:t>Discovery Response Filter</w:t>
      </w:r>
    </w:p>
    <w:p w14:paraId="625B25DC" w14:textId="77777777" w:rsidR="00253C53" w:rsidRPr="007A44C1" w:rsidRDefault="00253C53" w:rsidP="00253C53">
      <w:pPr>
        <w:pStyle w:val="EW"/>
        <w:rPr>
          <w:b/>
          <w:bCs/>
        </w:rPr>
      </w:pPr>
      <w:r w:rsidRPr="007A44C1">
        <w:rPr>
          <w:b/>
          <w:bCs/>
        </w:rPr>
        <w:t>Geographical Area</w:t>
      </w:r>
    </w:p>
    <w:p w14:paraId="5DC841DC" w14:textId="77777777" w:rsidR="00253C53" w:rsidRPr="007A44C1" w:rsidRDefault="00253C53" w:rsidP="00253C53">
      <w:pPr>
        <w:pStyle w:val="EW"/>
        <w:rPr>
          <w:b/>
          <w:bCs/>
        </w:rPr>
      </w:pPr>
      <w:r w:rsidRPr="007A44C1">
        <w:rPr>
          <w:b/>
          <w:bCs/>
        </w:rPr>
        <w:t>Local PLMN</w:t>
      </w:r>
    </w:p>
    <w:p w14:paraId="66938610" w14:textId="77777777" w:rsidR="00253C53" w:rsidRPr="007F4116" w:rsidRDefault="00253C53" w:rsidP="00253C53">
      <w:pPr>
        <w:pStyle w:val="EW"/>
        <w:rPr>
          <w:b/>
          <w:bCs/>
          <w:lang w:val="sv-SE"/>
        </w:rPr>
      </w:pPr>
      <w:r w:rsidRPr="007F4116">
        <w:rPr>
          <w:b/>
          <w:bCs/>
          <w:lang w:val="sv-SE"/>
        </w:rPr>
        <w:t>Model A</w:t>
      </w:r>
    </w:p>
    <w:p w14:paraId="448AF84B" w14:textId="77777777" w:rsidR="00253C53" w:rsidRPr="007F4116" w:rsidRDefault="00253C53" w:rsidP="00253C53">
      <w:pPr>
        <w:pStyle w:val="EW"/>
        <w:rPr>
          <w:b/>
          <w:bCs/>
          <w:lang w:val="sv-SE"/>
        </w:rPr>
      </w:pPr>
      <w:r w:rsidRPr="007F4116">
        <w:rPr>
          <w:b/>
          <w:bCs/>
          <w:lang w:val="sv-SE"/>
        </w:rPr>
        <w:lastRenderedPageBreak/>
        <w:t>Model B</w:t>
      </w:r>
    </w:p>
    <w:p w14:paraId="22641EFA" w14:textId="77777777" w:rsidR="00253C53" w:rsidRPr="007F4116" w:rsidRDefault="00253C53" w:rsidP="00253C53">
      <w:pPr>
        <w:pStyle w:val="EW"/>
        <w:rPr>
          <w:b/>
          <w:bCs/>
          <w:lang w:val="sv-SE"/>
        </w:rPr>
      </w:pPr>
      <w:r w:rsidRPr="007F4116">
        <w:rPr>
          <w:b/>
          <w:bCs/>
          <w:lang w:val="sv-SE"/>
        </w:rPr>
        <w:t>Metadata Index</w:t>
      </w:r>
    </w:p>
    <w:p w14:paraId="76052C77" w14:textId="77777777" w:rsidR="00253C53" w:rsidRPr="007A44C1" w:rsidRDefault="00253C53" w:rsidP="00253C53">
      <w:pPr>
        <w:pStyle w:val="EW"/>
        <w:rPr>
          <w:b/>
          <w:bCs/>
        </w:rPr>
      </w:pPr>
      <w:r w:rsidRPr="007A44C1">
        <w:rPr>
          <w:b/>
          <w:bCs/>
        </w:rPr>
        <w:t>Metadata Index Mask</w:t>
      </w:r>
    </w:p>
    <w:p w14:paraId="3F87D4A8" w14:textId="77777777" w:rsidR="00253C53" w:rsidRPr="007A44C1" w:rsidRDefault="00253C53" w:rsidP="00253C53">
      <w:pPr>
        <w:pStyle w:val="EW"/>
        <w:rPr>
          <w:b/>
          <w:bCs/>
        </w:rPr>
      </w:pPr>
      <w:r w:rsidRPr="007A44C1">
        <w:rPr>
          <w:b/>
          <w:bCs/>
        </w:rPr>
        <w:t>ProSe Application ID</w:t>
      </w:r>
    </w:p>
    <w:p w14:paraId="58F5FB95" w14:textId="77777777" w:rsidR="00253C53" w:rsidRPr="00253C53" w:rsidRDefault="00253C53" w:rsidP="00253C53">
      <w:pPr>
        <w:pStyle w:val="EW"/>
        <w:rPr>
          <w:b/>
          <w:bCs/>
          <w:lang w:val="fr-FR"/>
        </w:rPr>
      </w:pPr>
      <w:r w:rsidRPr="00253C53">
        <w:rPr>
          <w:b/>
          <w:bCs/>
          <w:lang w:val="fr-FR"/>
        </w:rPr>
        <w:t>ProSe Application Code</w:t>
      </w:r>
    </w:p>
    <w:p w14:paraId="6FC17910" w14:textId="77777777" w:rsidR="00253C53" w:rsidRPr="00253C53" w:rsidRDefault="00253C53" w:rsidP="00253C53">
      <w:pPr>
        <w:pStyle w:val="EW"/>
        <w:rPr>
          <w:b/>
          <w:bCs/>
          <w:lang w:val="fr-FR"/>
        </w:rPr>
      </w:pPr>
      <w:r w:rsidRPr="00253C53">
        <w:rPr>
          <w:b/>
          <w:bCs/>
          <w:lang w:val="fr-FR"/>
        </w:rPr>
        <w:t>ProSe Application Mask</w:t>
      </w:r>
    </w:p>
    <w:p w14:paraId="6C4E5744" w14:textId="77777777" w:rsidR="00253C53" w:rsidRPr="00253C53" w:rsidRDefault="00253C53" w:rsidP="00253C53">
      <w:pPr>
        <w:pStyle w:val="EW"/>
        <w:rPr>
          <w:b/>
          <w:bCs/>
          <w:lang w:val="fr-FR"/>
        </w:rPr>
      </w:pPr>
      <w:r w:rsidRPr="00253C53">
        <w:rPr>
          <w:b/>
          <w:bCs/>
          <w:lang w:val="fr-FR"/>
        </w:rPr>
        <w:t>ProSe Query Code</w:t>
      </w:r>
    </w:p>
    <w:p w14:paraId="1476C0AB" w14:textId="77777777" w:rsidR="00253C53" w:rsidRPr="00253C53" w:rsidRDefault="00253C53" w:rsidP="00253C53">
      <w:pPr>
        <w:pStyle w:val="EW"/>
        <w:rPr>
          <w:b/>
          <w:bCs/>
          <w:lang w:val="fr-FR"/>
        </w:rPr>
      </w:pPr>
      <w:r w:rsidRPr="00253C53">
        <w:rPr>
          <w:b/>
          <w:bCs/>
          <w:lang w:val="fr-FR"/>
        </w:rPr>
        <w:t>ProSe Response Code</w:t>
      </w:r>
    </w:p>
    <w:p w14:paraId="2ACA286E" w14:textId="77777777" w:rsidR="00253C53" w:rsidRPr="007A44C1" w:rsidRDefault="00253C53" w:rsidP="00253C53">
      <w:pPr>
        <w:pStyle w:val="EW"/>
        <w:rPr>
          <w:b/>
          <w:bCs/>
        </w:rPr>
      </w:pPr>
      <w:r w:rsidRPr="007A44C1">
        <w:rPr>
          <w:b/>
          <w:bCs/>
        </w:rPr>
        <w:t>ProSe Restricted Code</w:t>
      </w:r>
    </w:p>
    <w:p w14:paraId="287DC24E" w14:textId="77777777" w:rsidR="00253C53" w:rsidRPr="007A44C1" w:rsidRDefault="00253C53" w:rsidP="00253C53">
      <w:pPr>
        <w:pStyle w:val="EW"/>
        <w:rPr>
          <w:b/>
          <w:bCs/>
        </w:rPr>
      </w:pPr>
      <w:r w:rsidRPr="007A44C1">
        <w:rPr>
          <w:b/>
          <w:bCs/>
        </w:rPr>
        <w:t>ProSe Restricted Code Prefix</w:t>
      </w:r>
    </w:p>
    <w:p w14:paraId="7B93E29B" w14:textId="77777777" w:rsidR="00253C53" w:rsidRPr="007A44C1" w:rsidRDefault="00253C53" w:rsidP="00253C53">
      <w:pPr>
        <w:pStyle w:val="EW"/>
        <w:rPr>
          <w:b/>
          <w:bCs/>
        </w:rPr>
      </w:pPr>
      <w:r w:rsidRPr="007A44C1">
        <w:rPr>
          <w:b/>
          <w:bCs/>
        </w:rPr>
        <w:t>ProSe Restricted Code Suffix</w:t>
      </w:r>
    </w:p>
    <w:p w14:paraId="73693DF4" w14:textId="77777777" w:rsidR="00253C53" w:rsidRPr="007A44C1" w:rsidRDefault="00253C53" w:rsidP="00253C53">
      <w:pPr>
        <w:pStyle w:val="EW"/>
        <w:rPr>
          <w:b/>
          <w:bCs/>
        </w:rPr>
      </w:pPr>
      <w:r w:rsidRPr="007A44C1">
        <w:rPr>
          <w:b/>
          <w:bCs/>
        </w:rPr>
        <w:t>ProSe Discovery UE ID</w:t>
      </w:r>
    </w:p>
    <w:p w14:paraId="277ABE57" w14:textId="77777777" w:rsidR="00253C53" w:rsidRPr="007A44C1" w:rsidRDefault="00253C53" w:rsidP="00253C53">
      <w:pPr>
        <w:pStyle w:val="EW"/>
        <w:rPr>
          <w:b/>
          <w:bCs/>
        </w:rPr>
      </w:pPr>
      <w:r w:rsidRPr="007A44C1">
        <w:rPr>
          <w:b/>
          <w:bCs/>
        </w:rPr>
        <w:t>ProSe Layer-2 Group ID</w:t>
      </w:r>
    </w:p>
    <w:p w14:paraId="2AE4DD75" w14:textId="77777777" w:rsidR="00253C53" w:rsidRPr="007A44C1" w:rsidRDefault="00253C53" w:rsidP="00253C53">
      <w:pPr>
        <w:pStyle w:val="EW"/>
        <w:rPr>
          <w:b/>
          <w:bCs/>
        </w:rPr>
      </w:pPr>
      <w:r w:rsidRPr="007A44C1">
        <w:rPr>
          <w:b/>
          <w:bCs/>
        </w:rPr>
        <w:t>Restricted ProSe Application User ID</w:t>
      </w:r>
    </w:p>
    <w:p w14:paraId="2910A0C8" w14:textId="320DA6BB" w:rsidR="00253C53" w:rsidRDefault="00253C53" w:rsidP="00253C53">
      <w:pPr>
        <w:pStyle w:val="EW"/>
        <w:rPr>
          <w:b/>
          <w:bCs/>
        </w:rPr>
      </w:pPr>
      <w:r w:rsidRPr="007A44C1">
        <w:rPr>
          <w:b/>
          <w:bCs/>
        </w:rPr>
        <w:t>Source Layer-2 ID</w:t>
      </w:r>
    </w:p>
    <w:p w14:paraId="50C22348" w14:textId="77777777" w:rsidR="007C5C6B" w:rsidRPr="007A44C1" w:rsidRDefault="007C5C6B" w:rsidP="00253C53">
      <w:pPr>
        <w:pStyle w:val="EW"/>
        <w:rPr>
          <w:b/>
          <w:bCs/>
        </w:rPr>
      </w:pPr>
    </w:p>
    <w:p w14:paraId="3CFACB06" w14:textId="0A285DB1" w:rsidR="001C3DD6" w:rsidRDefault="001C3DD6" w:rsidP="001C3DD6">
      <w:pPr>
        <w:pStyle w:val="StartEndofChange"/>
      </w:pPr>
      <w:r>
        <w:rPr>
          <w:rFonts w:hint="eastAsia"/>
        </w:rPr>
        <w:t xml:space="preserve">* </w:t>
      </w:r>
      <w:r>
        <w:t xml:space="preserve">* * * </w:t>
      </w:r>
      <w:r w:rsidR="009210A0">
        <w:t>Second</w:t>
      </w:r>
      <w:r>
        <w:rPr>
          <w:rFonts w:hint="eastAsia"/>
        </w:rPr>
        <w:t xml:space="preserve"> </w:t>
      </w:r>
      <w:r>
        <w:t xml:space="preserve">Change * * * * </w:t>
      </w:r>
    </w:p>
    <w:p w14:paraId="69F2DD0C" w14:textId="77777777" w:rsidR="004E4324" w:rsidRPr="0093004C" w:rsidRDefault="004E4324" w:rsidP="004E4324">
      <w:pPr>
        <w:pStyle w:val="Heading4"/>
      </w:pPr>
      <w:bookmarkStart w:id="8" w:name="_Toc69883536"/>
      <w:bookmarkStart w:id="9" w:name="_Toc73625551"/>
      <w:bookmarkStart w:id="10" w:name="_Toc83206659"/>
      <w:r w:rsidRPr="0093004C">
        <w:t>5.</w:t>
      </w:r>
      <w:r>
        <w:t>8</w:t>
      </w:r>
      <w:r w:rsidRPr="0093004C">
        <w:t>.3.1</w:t>
      </w:r>
      <w:r w:rsidRPr="0093004C">
        <w:tab/>
        <w:t xml:space="preserve">Common identifiers for </w:t>
      </w:r>
      <w:r>
        <w:t xml:space="preserve">5G </w:t>
      </w:r>
      <w:r w:rsidRPr="0093004C">
        <w:rPr>
          <w:rFonts w:eastAsia="宋体"/>
          <w:lang w:eastAsia="zh-CN"/>
        </w:rPr>
        <w:t>ProSe</w:t>
      </w:r>
      <w:r w:rsidRPr="0093004C">
        <w:t xml:space="preserve"> UE-to-Network Relay</w:t>
      </w:r>
      <w:bookmarkEnd w:id="8"/>
      <w:bookmarkEnd w:id="9"/>
      <w:bookmarkEnd w:id="10"/>
    </w:p>
    <w:p w14:paraId="251715F0" w14:textId="77777777" w:rsidR="004E4324" w:rsidRPr="0093004C" w:rsidRDefault="004E4324" w:rsidP="004E4324">
      <w:pPr>
        <w:rPr>
          <w:rFonts w:eastAsia="宋体"/>
          <w:lang w:eastAsia="zh-CN"/>
        </w:rPr>
      </w:pPr>
      <w:r w:rsidRPr="0093004C">
        <w:rPr>
          <w:lang w:eastAsia="zh-CN"/>
        </w:rPr>
        <w:t xml:space="preserve">The following parameters are used </w:t>
      </w:r>
      <w:r>
        <w:rPr>
          <w:rFonts w:eastAsia="等线"/>
          <w:lang w:eastAsia="zh-CN"/>
        </w:rPr>
        <w:t>for</w:t>
      </w:r>
      <w:r w:rsidRPr="0093004C">
        <w:rPr>
          <w:lang w:eastAsia="zh-CN"/>
        </w:rPr>
        <w:t xml:space="preserve"> the</w:t>
      </w:r>
      <w:r>
        <w:rPr>
          <w:lang w:eastAsia="zh-CN"/>
        </w:rPr>
        <w:t xml:space="preserve"> </w:t>
      </w:r>
      <w:r>
        <w:rPr>
          <w:rFonts w:hint="eastAsia"/>
          <w:lang w:eastAsia="zh-CN"/>
        </w:rPr>
        <w:t>5G ProSe</w:t>
      </w:r>
      <w:r w:rsidRPr="0093004C">
        <w:rPr>
          <w:lang w:eastAsia="zh-CN"/>
        </w:rPr>
        <w:t xml:space="preserve"> UE-to-Network Relay Discovery Announcement message (Model A)</w:t>
      </w:r>
      <w:r>
        <w:rPr>
          <w:rFonts w:eastAsia="等线"/>
          <w:lang w:eastAsia="zh-CN"/>
        </w:rPr>
        <w:t xml:space="preserve">, where </w:t>
      </w:r>
      <w:r w:rsidRPr="00A7799E">
        <w:rPr>
          <w:lang w:eastAsia="zh-CN"/>
        </w:rPr>
        <w:t>Source Layer</w:t>
      </w:r>
      <w:r>
        <w:rPr>
          <w:lang w:eastAsia="zh-CN"/>
        </w:rPr>
        <w:t>-</w:t>
      </w:r>
      <w:r w:rsidRPr="00A7799E">
        <w:rPr>
          <w:lang w:eastAsia="zh-CN"/>
        </w:rPr>
        <w:t>2 ID</w:t>
      </w:r>
      <w:r>
        <w:rPr>
          <w:lang w:eastAsia="zh-CN"/>
        </w:rPr>
        <w:t xml:space="preserve"> and </w:t>
      </w:r>
      <w:r w:rsidRPr="00BD6B10">
        <w:rPr>
          <w:rFonts w:eastAsia="等线"/>
        </w:rPr>
        <w:t>Destination</w:t>
      </w:r>
      <w:r w:rsidRPr="00A7799E">
        <w:rPr>
          <w:lang w:eastAsia="zh-CN"/>
        </w:rPr>
        <w:t xml:space="preserve"> Layer</w:t>
      </w:r>
      <w:r>
        <w:rPr>
          <w:lang w:eastAsia="zh-CN"/>
        </w:rPr>
        <w:t>-</w:t>
      </w:r>
      <w:r w:rsidRPr="00A7799E">
        <w:rPr>
          <w:lang w:eastAsia="zh-CN"/>
        </w:rPr>
        <w:t>2 ID</w:t>
      </w:r>
      <w:r w:rsidRPr="00443818">
        <w:rPr>
          <w:lang w:eastAsia="zh-CN"/>
        </w:rPr>
        <w:t xml:space="preserve"> </w:t>
      </w:r>
      <w:r>
        <w:rPr>
          <w:lang w:eastAsia="zh-CN"/>
        </w:rPr>
        <w:t xml:space="preserve">are used for sending and receiving the message, and </w:t>
      </w:r>
      <w:r w:rsidRPr="00917EB7">
        <w:rPr>
          <w:rFonts w:eastAsia="等线"/>
        </w:rPr>
        <w:t>Announcer Info</w:t>
      </w:r>
      <w:r w:rsidRPr="00A7436A">
        <w:rPr>
          <w:lang w:eastAsia="zh-CN"/>
        </w:rPr>
        <w:t xml:space="preserve"> </w:t>
      </w:r>
      <w:r>
        <w:rPr>
          <w:lang w:eastAsia="zh-CN"/>
        </w:rPr>
        <w:t xml:space="preserve">and </w:t>
      </w:r>
      <w:r w:rsidRPr="00917EB7">
        <w:rPr>
          <w:rFonts w:eastAsia="等线"/>
        </w:rPr>
        <w:t>Relay Service Code</w:t>
      </w:r>
      <w:r w:rsidRPr="00A7436A">
        <w:rPr>
          <w:lang w:eastAsia="zh-CN"/>
        </w:rPr>
        <w:t xml:space="preserve"> </w:t>
      </w:r>
      <w:r>
        <w:rPr>
          <w:lang w:eastAsia="zh-CN"/>
        </w:rPr>
        <w:t xml:space="preserve">are </w:t>
      </w:r>
      <w:r w:rsidRPr="00A7436A">
        <w:rPr>
          <w:lang w:eastAsia="zh-CN"/>
        </w:rPr>
        <w:t>contained in th</w:t>
      </w:r>
      <w:r>
        <w:rPr>
          <w:lang w:eastAsia="zh-CN"/>
        </w:rPr>
        <w:t>e</w:t>
      </w:r>
      <w:r w:rsidRPr="00A7436A">
        <w:rPr>
          <w:lang w:eastAsia="zh-CN"/>
        </w:rPr>
        <w:t xml:space="preserve"> message</w:t>
      </w:r>
      <w:r w:rsidRPr="0093004C">
        <w:rPr>
          <w:lang w:eastAsia="zh-CN"/>
        </w:rPr>
        <w:t>:</w:t>
      </w:r>
    </w:p>
    <w:p w14:paraId="01B16658" w14:textId="77777777" w:rsidR="004E4324" w:rsidRDefault="004E4324" w:rsidP="004E4324">
      <w:pPr>
        <w:pStyle w:val="B1"/>
      </w:pPr>
      <w:r w:rsidRPr="0093004C">
        <w:t>-</w:t>
      </w:r>
      <w:r w:rsidRPr="0093004C">
        <w:tab/>
      </w:r>
      <w:r w:rsidRPr="00A7799E">
        <w:rPr>
          <w:lang w:eastAsia="zh-CN"/>
        </w:rPr>
        <w:t>Source Layer</w:t>
      </w:r>
      <w:r>
        <w:rPr>
          <w:lang w:eastAsia="zh-CN"/>
        </w:rPr>
        <w:t>-</w:t>
      </w:r>
      <w:r w:rsidRPr="00A7799E">
        <w:rPr>
          <w:lang w:eastAsia="zh-CN"/>
        </w:rPr>
        <w:t>2 ID</w:t>
      </w:r>
      <w:r w:rsidRPr="00917EB7">
        <w:t xml:space="preserve">: </w:t>
      </w:r>
      <w:r>
        <w:t>t</w:t>
      </w:r>
      <w:r w:rsidRPr="004B2194">
        <w:t xml:space="preserve">he </w:t>
      </w:r>
      <w:r>
        <w:t xml:space="preserve">5G </w:t>
      </w:r>
      <w:r w:rsidRPr="0093004C">
        <w:rPr>
          <w:rFonts w:eastAsia="宋体"/>
          <w:lang w:eastAsia="zh-CN"/>
        </w:rPr>
        <w:t>ProSe</w:t>
      </w:r>
      <w:r w:rsidRPr="004B2194">
        <w:t xml:space="preserve"> UE</w:t>
      </w:r>
      <w:r>
        <w:t>-to-Network Relay</w:t>
      </w:r>
      <w:r w:rsidRPr="004B2194">
        <w:t xml:space="preserve"> self-selects a Source Layer-2 ID for</w:t>
      </w:r>
      <w:r>
        <w:t xml:space="preserve"> </w:t>
      </w:r>
      <w:r>
        <w:rPr>
          <w:rFonts w:hint="eastAsia"/>
          <w:lang w:eastAsia="zh-CN"/>
        </w:rPr>
        <w:t>5G ProSe</w:t>
      </w:r>
      <w:r w:rsidRPr="004B2194">
        <w:rPr>
          <w:lang w:eastAsia="zh-CN"/>
        </w:rPr>
        <w:t xml:space="preserve"> </w:t>
      </w:r>
      <w:r w:rsidRPr="00917EB7">
        <w:rPr>
          <w:lang w:eastAsia="zh-CN"/>
        </w:rPr>
        <w:t>UE-to-Network Relay</w:t>
      </w:r>
      <w:r w:rsidRPr="004B2194">
        <w:t xml:space="preserve"> Discovery</w:t>
      </w:r>
      <w:r w:rsidRPr="0093004C">
        <w:t>.</w:t>
      </w:r>
    </w:p>
    <w:p w14:paraId="0DAFDC65" w14:textId="77777777" w:rsidR="004E4324" w:rsidRPr="00395A71" w:rsidRDefault="004E4324" w:rsidP="004E4324">
      <w:pPr>
        <w:pStyle w:val="B1"/>
      </w:pPr>
      <w:r w:rsidRPr="00917EB7">
        <w:t>-</w:t>
      </w:r>
      <w:r w:rsidRPr="00917EB7">
        <w:tab/>
      </w:r>
      <w:r w:rsidRPr="00BD6B10">
        <w:t>Destination</w:t>
      </w:r>
      <w:r w:rsidRPr="00A7799E">
        <w:rPr>
          <w:lang w:eastAsia="zh-CN"/>
        </w:rPr>
        <w:t xml:space="preserve"> Layer</w:t>
      </w:r>
      <w:r>
        <w:rPr>
          <w:lang w:eastAsia="zh-CN"/>
        </w:rPr>
        <w:t>-</w:t>
      </w:r>
      <w:r w:rsidRPr="00A7799E">
        <w:rPr>
          <w:lang w:eastAsia="zh-CN"/>
        </w:rPr>
        <w:t>2 ID</w:t>
      </w:r>
      <w:r w:rsidRPr="00917EB7">
        <w:t>:</w:t>
      </w:r>
      <w:r>
        <w:t xml:space="preserve"> t</w:t>
      </w:r>
      <w:r w:rsidRPr="00BD6B10">
        <w:t xml:space="preserve">he Destination Layer-2 ID for </w:t>
      </w:r>
      <w:r>
        <w:rPr>
          <w:rFonts w:hint="eastAsia"/>
          <w:lang w:eastAsia="zh-CN"/>
        </w:rPr>
        <w:t xml:space="preserve">5G ProSe </w:t>
      </w:r>
      <w:r w:rsidRPr="00917EB7">
        <w:rPr>
          <w:lang w:eastAsia="zh-CN"/>
        </w:rPr>
        <w:t>UE-to-Network Relay</w:t>
      </w:r>
      <w:r w:rsidRPr="00BD6B10">
        <w:t xml:space="preserve"> Discovery is selected based on the configuration as described in clause</w:t>
      </w:r>
      <w:r>
        <w:t> </w:t>
      </w:r>
      <w:r w:rsidRPr="00C15498">
        <w:t>5.1.</w:t>
      </w:r>
      <w:r>
        <w:t>4</w:t>
      </w:r>
      <w:r w:rsidRPr="00C15498">
        <w:t>.1</w:t>
      </w:r>
      <w:r w:rsidRPr="00BD6B10">
        <w:t>.</w:t>
      </w:r>
    </w:p>
    <w:p w14:paraId="51EAF6C9" w14:textId="1ECC0667" w:rsidR="00CE69B8" w:rsidRPr="0093004C" w:rsidRDefault="004E4324" w:rsidP="007803C2">
      <w:pPr>
        <w:pStyle w:val="B1"/>
      </w:pPr>
      <w:r w:rsidRPr="0093004C">
        <w:t>-</w:t>
      </w:r>
      <w:r w:rsidRPr="0093004C">
        <w:tab/>
        <w:t xml:space="preserve">Announcer Info: provides information </w:t>
      </w:r>
      <w:ins w:id="11" w:author="Walter Dees (Philips)" w:date="2021-10-11T16:57:00Z">
        <w:r w:rsidR="007803C2">
          <w:t xml:space="preserve"> (i.e. User Info ID) </w:t>
        </w:r>
      </w:ins>
      <w:r w:rsidRPr="0093004C">
        <w:t>about the announcing user.</w:t>
      </w:r>
    </w:p>
    <w:p w14:paraId="4CFE251C" w14:textId="77777777" w:rsidR="004E4324" w:rsidRPr="0093004C" w:rsidRDefault="004E4324" w:rsidP="004E4324">
      <w:pPr>
        <w:pStyle w:val="B1"/>
      </w:pPr>
      <w:r w:rsidRPr="0093004C">
        <w:t>-</w:t>
      </w:r>
      <w:r w:rsidRPr="0093004C">
        <w:tab/>
        <w:t xml:space="preserve">Relay Service Code: parameter identifying a connectivity service the </w:t>
      </w:r>
      <w:r>
        <w:t xml:space="preserve">5G </w:t>
      </w:r>
      <w:r w:rsidRPr="0093004C">
        <w:t>ProSe UE-to-Network Relay provides to a</w:t>
      </w:r>
      <w:r>
        <w:t xml:space="preserve"> </w:t>
      </w:r>
      <w:r>
        <w:rPr>
          <w:rFonts w:hint="eastAsia"/>
          <w:lang w:eastAsia="zh-CN"/>
        </w:rPr>
        <w:t>5G ProSe</w:t>
      </w:r>
      <w:r w:rsidRPr="0093004C">
        <w:t xml:space="preserve"> Remote UE. The Relay Service Codes are configured in a </w:t>
      </w:r>
      <w:r>
        <w:t xml:space="preserve">5G </w:t>
      </w:r>
      <w:r w:rsidRPr="0093004C">
        <w:t xml:space="preserve">ProSe UE-to-Network Relay for advertisement. Additionally, the Relay Service Code may also identifies authorized users the </w:t>
      </w:r>
      <w:r>
        <w:t xml:space="preserve">5G </w:t>
      </w:r>
      <w:r w:rsidRPr="0093004C">
        <w:t xml:space="preserve">ProSe UE-to-Network Relay would offer service to, and may be used to select the related security policies or information e.g. necessary for authentication and authorization between the </w:t>
      </w:r>
      <w:r>
        <w:rPr>
          <w:rFonts w:hint="eastAsia"/>
          <w:lang w:eastAsia="zh-CN"/>
        </w:rPr>
        <w:t xml:space="preserve">5G ProSe </w:t>
      </w:r>
      <w:r w:rsidRPr="0093004C">
        <w:t xml:space="preserve">Remote UE and the </w:t>
      </w:r>
      <w:r>
        <w:t xml:space="preserve">5G </w:t>
      </w:r>
      <w:r w:rsidRPr="0093004C">
        <w:t>ProSe UE-to-Network Relay (e.g. a Relay Service Code for relays for police members only would be different than a Relay Service Code for relays for Fire Fighters only, even though potentially they provided connectivity to same DN e.g. to support Internet Access).</w:t>
      </w:r>
    </w:p>
    <w:p w14:paraId="4CE27225" w14:textId="4AC6EAE2" w:rsidR="004E4324" w:rsidRPr="0093004C" w:rsidRDefault="004E4324" w:rsidP="004E4324">
      <w:r w:rsidRPr="0093004C">
        <w:t xml:space="preserve">The following parameters are used </w:t>
      </w:r>
      <w:r>
        <w:rPr>
          <w:rFonts w:eastAsia="等线"/>
        </w:rPr>
        <w:t>for</w:t>
      </w:r>
      <w:r w:rsidRPr="0093004C">
        <w:t xml:space="preserve"> the </w:t>
      </w:r>
      <w:r>
        <w:rPr>
          <w:rFonts w:hint="eastAsia"/>
          <w:lang w:eastAsia="zh-CN"/>
        </w:rPr>
        <w:t xml:space="preserve">5G ProSe </w:t>
      </w:r>
      <w:r w:rsidRPr="0093004C">
        <w:t>UE-to-Network Relay Discovery Solicitation message (Model B)</w:t>
      </w:r>
      <w:r>
        <w:rPr>
          <w:rFonts w:eastAsia="等线"/>
        </w:rPr>
        <w:t xml:space="preserve">, </w:t>
      </w:r>
      <w:r>
        <w:rPr>
          <w:rFonts w:eastAsia="等线"/>
          <w:lang w:eastAsia="zh-CN"/>
        </w:rPr>
        <w:t xml:space="preserve">where </w:t>
      </w:r>
      <w:r w:rsidRPr="00A7799E">
        <w:rPr>
          <w:lang w:eastAsia="zh-CN"/>
        </w:rPr>
        <w:t>Source Layer</w:t>
      </w:r>
      <w:r>
        <w:rPr>
          <w:lang w:eastAsia="zh-CN"/>
        </w:rPr>
        <w:t>-</w:t>
      </w:r>
      <w:r w:rsidRPr="00A7799E">
        <w:rPr>
          <w:lang w:eastAsia="zh-CN"/>
        </w:rPr>
        <w:t>2 ID</w:t>
      </w:r>
      <w:r>
        <w:rPr>
          <w:lang w:eastAsia="zh-CN"/>
        </w:rPr>
        <w:t xml:space="preserve"> and </w:t>
      </w:r>
      <w:r w:rsidRPr="00BD6B10">
        <w:rPr>
          <w:rFonts w:eastAsia="等线"/>
        </w:rPr>
        <w:t>Destination</w:t>
      </w:r>
      <w:r w:rsidRPr="00A7799E">
        <w:rPr>
          <w:lang w:eastAsia="zh-CN"/>
        </w:rPr>
        <w:t xml:space="preserve"> Layer</w:t>
      </w:r>
      <w:r>
        <w:rPr>
          <w:lang w:eastAsia="zh-CN"/>
        </w:rPr>
        <w:t>-</w:t>
      </w:r>
      <w:r w:rsidRPr="00A7799E">
        <w:rPr>
          <w:lang w:eastAsia="zh-CN"/>
        </w:rPr>
        <w:t>2 ID</w:t>
      </w:r>
      <w:r w:rsidRPr="00443818">
        <w:rPr>
          <w:lang w:eastAsia="zh-CN"/>
        </w:rPr>
        <w:t xml:space="preserve"> </w:t>
      </w:r>
      <w:r>
        <w:rPr>
          <w:lang w:eastAsia="zh-CN"/>
        </w:rPr>
        <w:t xml:space="preserve">are used for sending and receiving the message, and </w:t>
      </w:r>
      <w:r w:rsidRPr="005F2080">
        <w:rPr>
          <w:rFonts w:eastAsia="等线"/>
        </w:rPr>
        <w:t>Discoverer Info</w:t>
      </w:r>
      <w:r w:rsidRPr="00A7436A">
        <w:rPr>
          <w:lang w:eastAsia="zh-CN"/>
        </w:rPr>
        <w:t xml:space="preserve"> </w:t>
      </w:r>
      <w:r w:rsidRPr="005F2080">
        <w:rPr>
          <w:lang w:eastAsia="zh-CN"/>
        </w:rPr>
        <w:t>and</w:t>
      </w:r>
      <w:r>
        <w:rPr>
          <w:lang w:eastAsia="zh-CN"/>
        </w:rPr>
        <w:t xml:space="preserve"> </w:t>
      </w:r>
      <w:r w:rsidRPr="00917EB7">
        <w:rPr>
          <w:rFonts w:eastAsia="等线"/>
        </w:rPr>
        <w:t>Relay Service Code</w:t>
      </w:r>
      <w:r w:rsidRPr="00A7436A">
        <w:rPr>
          <w:lang w:eastAsia="zh-CN"/>
        </w:rPr>
        <w:t xml:space="preserve"> </w:t>
      </w:r>
      <w:r>
        <w:rPr>
          <w:lang w:eastAsia="zh-CN"/>
        </w:rPr>
        <w:t xml:space="preserve">are </w:t>
      </w:r>
      <w:r w:rsidRPr="00A7436A">
        <w:rPr>
          <w:lang w:eastAsia="zh-CN"/>
        </w:rPr>
        <w:t>contained in th</w:t>
      </w:r>
      <w:r>
        <w:rPr>
          <w:lang w:eastAsia="zh-CN"/>
        </w:rPr>
        <w:t>e</w:t>
      </w:r>
      <w:r w:rsidRPr="00A7436A">
        <w:rPr>
          <w:lang w:eastAsia="zh-CN"/>
        </w:rPr>
        <w:t xml:space="preserve"> message</w:t>
      </w:r>
      <w:r w:rsidRPr="0093004C">
        <w:t>:</w:t>
      </w:r>
    </w:p>
    <w:p w14:paraId="2641E084" w14:textId="77777777" w:rsidR="004E4324" w:rsidRDefault="004E4324" w:rsidP="004E4324">
      <w:pPr>
        <w:pStyle w:val="B1"/>
      </w:pPr>
      <w:r w:rsidRPr="00917EB7">
        <w:t>-</w:t>
      </w:r>
      <w:r w:rsidRPr="00917EB7">
        <w:tab/>
      </w:r>
      <w:r w:rsidRPr="00A7799E">
        <w:rPr>
          <w:lang w:eastAsia="zh-CN"/>
        </w:rPr>
        <w:t>Source Layer</w:t>
      </w:r>
      <w:r>
        <w:rPr>
          <w:lang w:eastAsia="zh-CN"/>
        </w:rPr>
        <w:t>-</w:t>
      </w:r>
      <w:r w:rsidRPr="00A7799E">
        <w:rPr>
          <w:lang w:eastAsia="zh-CN"/>
        </w:rPr>
        <w:t>2 ID</w:t>
      </w:r>
      <w:r w:rsidRPr="00917EB7">
        <w:t xml:space="preserve">: </w:t>
      </w:r>
      <w:r>
        <w:t>t</w:t>
      </w:r>
      <w:r w:rsidRPr="004B2194">
        <w:t xml:space="preserve">he </w:t>
      </w:r>
      <w:r>
        <w:rPr>
          <w:rFonts w:hint="eastAsia"/>
          <w:lang w:eastAsia="zh-CN"/>
        </w:rPr>
        <w:t xml:space="preserve">5G ProSe </w:t>
      </w:r>
      <w:r>
        <w:t xml:space="preserve">Remote-UE </w:t>
      </w:r>
      <w:r w:rsidRPr="004B2194">
        <w:t>self-selects a Source Layer-2 ID for</w:t>
      </w:r>
      <w:r w:rsidRPr="004B2194">
        <w:rPr>
          <w:lang w:eastAsia="zh-CN"/>
        </w:rPr>
        <w:t xml:space="preserve"> </w:t>
      </w:r>
      <w:r>
        <w:rPr>
          <w:rFonts w:hint="eastAsia"/>
          <w:lang w:eastAsia="zh-CN"/>
        </w:rPr>
        <w:t xml:space="preserve">5G ProSe </w:t>
      </w:r>
      <w:r w:rsidRPr="00917EB7">
        <w:rPr>
          <w:lang w:eastAsia="zh-CN"/>
        </w:rPr>
        <w:t>UE-to-Network Relay</w:t>
      </w:r>
      <w:r w:rsidRPr="004B2194">
        <w:t xml:space="preserve"> Discovery</w:t>
      </w:r>
      <w:r w:rsidRPr="00917EB7">
        <w:t>.</w:t>
      </w:r>
    </w:p>
    <w:p w14:paraId="484EF115" w14:textId="77777777" w:rsidR="004E4324" w:rsidRPr="00395A71" w:rsidRDefault="004E4324" w:rsidP="004E4324">
      <w:pPr>
        <w:pStyle w:val="B1"/>
      </w:pPr>
      <w:r w:rsidRPr="00917EB7">
        <w:t>-</w:t>
      </w:r>
      <w:r w:rsidRPr="00917EB7">
        <w:tab/>
      </w:r>
      <w:r w:rsidRPr="00BD6B10">
        <w:t>Destination</w:t>
      </w:r>
      <w:r w:rsidRPr="00A7799E">
        <w:rPr>
          <w:lang w:eastAsia="zh-CN"/>
        </w:rPr>
        <w:t xml:space="preserve"> Layer</w:t>
      </w:r>
      <w:r>
        <w:rPr>
          <w:lang w:eastAsia="zh-CN"/>
        </w:rPr>
        <w:t>-</w:t>
      </w:r>
      <w:r w:rsidRPr="00A7799E">
        <w:rPr>
          <w:lang w:eastAsia="zh-CN"/>
        </w:rPr>
        <w:t>2 ID</w:t>
      </w:r>
      <w:r w:rsidRPr="00917EB7">
        <w:t xml:space="preserve">: </w:t>
      </w:r>
      <w:r>
        <w:t>t</w:t>
      </w:r>
      <w:r w:rsidRPr="00BD6B10">
        <w:t xml:space="preserve">he Destination Layer-2 ID for </w:t>
      </w:r>
      <w:r>
        <w:rPr>
          <w:rFonts w:hint="eastAsia"/>
          <w:lang w:eastAsia="zh-CN"/>
        </w:rPr>
        <w:t xml:space="preserve">5G ProSe </w:t>
      </w:r>
      <w:r w:rsidRPr="00917EB7">
        <w:rPr>
          <w:lang w:eastAsia="zh-CN"/>
        </w:rPr>
        <w:t>UE-to-Network Relay</w:t>
      </w:r>
      <w:r w:rsidRPr="00BD6B10">
        <w:t xml:space="preserve"> Discovery is selected based on the configuration as described in clause</w:t>
      </w:r>
      <w:r>
        <w:t> </w:t>
      </w:r>
      <w:r w:rsidRPr="00C15498">
        <w:t>5.1.4.1</w:t>
      </w:r>
      <w:r w:rsidRPr="00BD6B10">
        <w:t>.</w:t>
      </w:r>
    </w:p>
    <w:p w14:paraId="17839743" w14:textId="37D545A5" w:rsidR="004E4324" w:rsidRPr="0093004C" w:rsidRDefault="004E4324" w:rsidP="004E4324">
      <w:pPr>
        <w:pStyle w:val="B1"/>
      </w:pPr>
      <w:r w:rsidRPr="0093004C">
        <w:t>-</w:t>
      </w:r>
      <w:r w:rsidRPr="0093004C">
        <w:tab/>
        <w:t xml:space="preserve">Discoverer Info: provides information </w:t>
      </w:r>
      <w:ins w:id="12" w:author="Walter Dees (Philips)" w:date="2021-10-11T16:57:00Z">
        <w:r w:rsidR="007803C2">
          <w:t>(i.</w:t>
        </w:r>
      </w:ins>
      <w:ins w:id="13" w:author="Walter Dees (Philips)" w:date="2021-10-11T16:58:00Z">
        <w:r w:rsidR="007803C2">
          <w:t xml:space="preserve">e. User Info ID) </w:t>
        </w:r>
      </w:ins>
      <w:r w:rsidRPr="0093004C">
        <w:t>about the discoverer user.</w:t>
      </w:r>
    </w:p>
    <w:p w14:paraId="2E4E96A5" w14:textId="77777777" w:rsidR="004E4324" w:rsidRPr="0093004C" w:rsidRDefault="004E4324" w:rsidP="004E4324">
      <w:pPr>
        <w:pStyle w:val="B1"/>
      </w:pPr>
      <w:r w:rsidRPr="0093004C">
        <w:t>-</w:t>
      </w:r>
      <w:r w:rsidRPr="0093004C">
        <w:tab/>
        <w:t xml:space="preserve">Relay Service Code: information about connectivity that the discoverer UE is interested in. The Relay Service Codes are configured in the </w:t>
      </w:r>
      <w:r>
        <w:rPr>
          <w:rFonts w:hint="eastAsia"/>
          <w:lang w:eastAsia="zh-CN"/>
        </w:rPr>
        <w:t xml:space="preserve">5G ProSe </w:t>
      </w:r>
      <w:r w:rsidRPr="0093004C">
        <w:t>Remote UEs interested in related connectivity services.</w:t>
      </w:r>
    </w:p>
    <w:p w14:paraId="17F5FF5A" w14:textId="77777777" w:rsidR="004E4324" w:rsidRPr="0093004C" w:rsidRDefault="004E4324" w:rsidP="004E4324">
      <w:r w:rsidRPr="0093004C">
        <w:t xml:space="preserve">The following parameters are used in the </w:t>
      </w:r>
      <w:r>
        <w:rPr>
          <w:rFonts w:hint="eastAsia"/>
          <w:lang w:eastAsia="zh-CN"/>
        </w:rPr>
        <w:t xml:space="preserve">5G ProSe </w:t>
      </w:r>
      <w:r w:rsidRPr="0093004C">
        <w:t>UE-to-Network Relay Discovery Response message (Model B)</w:t>
      </w:r>
      <w:r>
        <w:rPr>
          <w:rFonts w:eastAsia="等线"/>
        </w:rPr>
        <w:t xml:space="preserve">, </w:t>
      </w:r>
      <w:r>
        <w:rPr>
          <w:rFonts w:eastAsia="等线"/>
          <w:lang w:eastAsia="zh-CN"/>
        </w:rPr>
        <w:t xml:space="preserve">where </w:t>
      </w:r>
      <w:r w:rsidRPr="00A7799E">
        <w:rPr>
          <w:lang w:eastAsia="zh-CN"/>
        </w:rPr>
        <w:t>Source Layer</w:t>
      </w:r>
      <w:r>
        <w:rPr>
          <w:lang w:eastAsia="zh-CN"/>
        </w:rPr>
        <w:t>-</w:t>
      </w:r>
      <w:r w:rsidRPr="00A7799E">
        <w:rPr>
          <w:lang w:eastAsia="zh-CN"/>
        </w:rPr>
        <w:t>2 ID</w:t>
      </w:r>
      <w:r>
        <w:rPr>
          <w:lang w:eastAsia="zh-CN"/>
        </w:rPr>
        <w:t xml:space="preserve"> and </w:t>
      </w:r>
      <w:r w:rsidRPr="00BD6B10">
        <w:rPr>
          <w:rFonts w:eastAsia="等线"/>
        </w:rPr>
        <w:t>Destination</w:t>
      </w:r>
      <w:r w:rsidRPr="00A7799E">
        <w:rPr>
          <w:lang w:eastAsia="zh-CN"/>
        </w:rPr>
        <w:t xml:space="preserve"> Layer</w:t>
      </w:r>
      <w:r>
        <w:rPr>
          <w:lang w:eastAsia="zh-CN"/>
        </w:rPr>
        <w:t>-</w:t>
      </w:r>
      <w:r w:rsidRPr="00A7799E">
        <w:rPr>
          <w:lang w:eastAsia="zh-CN"/>
        </w:rPr>
        <w:t>2 ID</w:t>
      </w:r>
      <w:r w:rsidRPr="00443818">
        <w:rPr>
          <w:lang w:eastAsia="zh-CN"/>
        </w:rPr>
        <w:t xml:space="preserve"> </w:t>
      </w:r>
      <w:r>
        <w:rPr>
          <w:lang w:eastAsia="zh-CN"/>
        </w:rPr>
        <w:t xml:space="preserve">are used for sending and receiving the message, and </w:t>
      </w:r>
      <w:r>
        <w:rPr>
          <w:rFonts w:eastAsia="等线"/>
        </w:rPr>
        <w:t>Discoveree</w:t>
      </w:r>
      <w:r w:rsidRPr="00917EB7">
        <w:rPr>
          <w:rFonts w:eastAsia="等线"/>
        </w:rPr>
        <w:t xml:space="preserve"> Info</w:t>
      </w:r>
      <w:r w:rsidRPr="00A7436A">
        <w:rPr>
          <w:lang w:eastAsia="zh-CN"/>
        </w:rPr>
        <w:t xml:space="preserve"> </w:t>
      </w:r>
      <w:r>
        <w:rPr>
          <w:lang w:eastAsia="zh-CN"/>
        </w:rPr>
        <w:t xml:space="preserve">and </w:t>
      </w:r>
      <w:r w:rsidRPr="00917EB7">
        <w:rPr>
          <w:rFonts w:eastAsia="等线"/>
        </w:rPr>
        <w:t>Relay Service Code</w:t>
      </w:r>
      <w:r w:rsidRPr="00A7436A">
        <w:rPr>
          <w:lang w:eastAsia="zh-CN"/>
        </w:rPr>
        <w:t xml:space="preserve"> </w:t>
      </w:r>
      <w:r>
        <w:rPr>
          <w:lang w:eastAsia="zh-CN"/>
        </w:rPr>
        <w:t xml:space="preserve">are </w:t>
      </w:r>
      <w:r w:rsidRPr="00A7436A">
        <w:rPr>
          <w:lang w:eastAsia="zh-CN"/>
        </w:rPr>
        <w:t>contained in th</w:t>
      </w:r>
      <w:r>
        <w:rPr>
          <w:lang w:eastAsia="zh-CN"/>
        </w:rPr>
        <w:t>e</w:t>
      </w:r>
      <w:r w:rsidRPr="00A7436A">
        <w:rPr>
          <w:lang w:eastAsia="zh-CN"/>
        </w:rPr>
        <w:t xml:space="preserve"> message</w:t>
      </w:r>
      <w:r w:rsidRPr="0093004C">
        <w:t>:</w:t>
      </w:r>
    </w:p>
    <w:p w14:paraId="5351D724" w14:textId="77777777" w:rsidR="004E4324" w:rsidRDefault="004E4324" w:rsidP="004E4324">
      <w:pPr>
        <w:pStyle w:val="B1"/>
      </w:pPr>
      <w:r w:rsidRPr="0093004C">
        <w:t>-</w:t>
      </w:r>
      <w:r w:rsidRPr="0093004C">
        <w:tab/>
      </w:r>
      <w:r w:rsidRPr="00A7799E">
        <w:rPr>
          <w:lang w:eastAsia="zh-CN"/>
        </w:rPr>
        <w:t>Source Layer</w:t>
      </w:r>
      <w:r>
        <w:rPr>
          <w:lang w:eastAsia="zh-CN"/>
        </w:rPr>
        <w:t>-</w:t>
      </w:r>
      <w:r w:rsidRPr="00A7799E">
        <w:rPr>
          <w:lang w:eastAsia="zh-CN"/>
        </w:rPr>
        <w:t>2 ID</w:t>
      </w:r>
      <w:r w:rsidRPr="00917EB7">
        <w:t>:</w:t>
      </w:r>
      <w:r w:rsidRPr="00196A70">
        <w:t xml:space="preserve"> </w:t>
      </w:r>
      <w:r>
        <w:t>t</w:t>
      </w:r>
      <w:r w:rsidRPr="004B2194">
        <w:t xml:space="preserve">he </w:t>
      </w:r>
      <w:r>
        <w:t xml:space="preserve">5G </w:t>
      </w:r>
      <w:r w:rsidRPr="0093004C">
        <w:rPr>
          <w:rFonts w:eastAsia="宋体"/>
          <w:lang w:eastAsia="zh-CN"/>
        </w:rPr>
        <w:t>ProSe</w:t>
      </w:r>
      <w:r w:rsidRPr="004B2194">
        <w:t xml:space="preserve"> UE</w:t>
      </w:r>
      <w:r>
        <w:t>-to-Network Relay</w:t>
      </w:r>
      <w:r w:rsidRPr="004B2194">
        <w:t xml:space="preserve"> self-selects a Source Layer-2 ID for</w:t>
      </w:r>
      <w:r w:rsidRPr="004B2194">
        <w:rPr>
          <w:lang w:eastAsia="zh-CN"/>
        </w:rPr>
        <w:t xml:space="preserve"> </w:t>
      </w:r>
      <w:r>
        <w:rPr>
          <w:rFonts w:hint="eastAsia"/>
          <w:lang w:eastAsia="zh-CN"/>
        </w:rPr>
        <w:t xml:space="preserve">5G ProSe </w:t>
      </w:r>
      <w:r w:rsidRPr="00917EB7">
        <w:rPr>
          <w:lang w:eastAsia="zh-CN"/>
        </w:rPr>
        <w:t>UE-to-Network Relay</w:t>
      </w:r>
      <w:r w:rsidRPr="004B2194">
        <w:t xml:space="preserve"> Discovery</w:t>
      </w:r>
      <w:r w:rsidRPr="0093004C">
        <w:t>.</w:t>
      </w:r>
    </w:p>
    <w:p w14:paraId="05B769CE" w14:textId="77777777" w:rsidR="004E4324" w:rsidRPr="00395A71" w:rsidRDefault="004E4324" w:rsidP="004E4324">
      <w:pPr>
        <w:pStyle w:val="B1"/>
      </w:pPr>
      <w:r w:rsidRPr="00917EB7">
        <w:lastRenderedPageBreak/>
        <w:t>-</w:t>
      </w:r>
      <w:r w:rsidRPr="00917EB7">
        <w:tab/>
      </w:r>
      <w:r w:rsidRPr="00BD6B10">
        <w:t>Destination</w:t>
      </w:r>
      <w:r w:rsidRPr="00A7799E">
        <w:rPr>
          <w:lang w:eastAsia="zh-CN"/>
        </w:rPr>
        <w:t xml:space="preserve"> Layer</w:t>
      </w:r>
      <w:r>
        <w:rPr>
          <w:lang w:eastAsia="zh-CN"/>
        </w:rPr>
        <w:t>-</w:t>
      </w:r>
      <w:r w:rsidRPr="00A7799E">
        <w:rPr>
          <w:lang w:eastAsia="zh-CN"/>
        </w:rPr>
        <w:t>2 ID</w:t>
      </w:r>
      <w:r w:rsidRPr="00917EB7">
        <w:t>:</w:t>
      </w:r>
      <w:r>
        <w:t xml:space="preserve"> </w:t>
      </w:r>
      <w:r w:rsidRPr="00B44006">
        <w:t xml:space="preserve">set to the </w:t>
      </w:r>
      <w:r>
        <w:t>S</w:t>
      </w:r>
      <w:r w:rsidRPr="00B44006">
        <w:t>ource Layer-2 ID of the received</w:t>
      </w:r>
      <w:r w:rsidRPr="00441294">
        <w:t xml:space="preserve"> </w:t>
      </w:r>
      <w:r>
        <w:rPr>
          <w:rFonts w:hint="eastAsia"/>
          <w:lang w:eastAsia="zh-CN"/>
        </w:rPr>
        <w:t xml:space="preserve">5G ProSe </w:t>
      </w:r>
      <w:r w:rsidRPr="00917EB7">
        <w:t>UE-to-Network Relay Discovery</w:t>
      </w:r>
      <w:r w:rsidRPr="00B44006">
        <w:t xml:space="preserve"> </w:t>
      </w:r>
      <w:r>
        <w:t>Solicitation</w:t>
      </w:r>
      <w:r w:rsidRPr="00B44006">
        <w:t xml:space="preserve"> message</w:t>
      </w:r>
      <w:r>
        <w:t>.</w:t>
      </w:r>
    </w:p>
    <w:p w14:paraId="6862C2A0" w14:textId="77777777" w:rsidR="004E4324" w:rsidRPr="0093004C" w:rsidRDefault="004E4324" w:rsidP="004E4324">
      <w:pPr>
        <w:pStyle w:val="B1"/>
      </w:pPr>
      <w:r w:rsidRPr="0093004C">
        <w:t>-</w:t>
      </w:r>
      <w:r w:rsidRPr="0093004C">
        <w:tab/>
        <w:t xml:space="preserve">Relay Service Code: identifies the connectivity service the </w:t>
      </w:r>
      <w:r>
        <w:t xml:space="preserve">5G </w:t>
      </w:r>
      <w:r w:rsidRPr="0093004C">
        <w:t xml:space="preserve">ProSe UE-to-Network Relay provides to </w:t>
      </w:r>
      <w:r>
        <w:rPr>
          <w:rFonts w:hint="eastAsia"/>
          <w:lang w:eastAsia="zh-CN"/>
        </w:rPr>
        <w:t xml:space="preserve">5G ProSe </w:t>
      </w:r>
      <w:r w:rsidRPr="0093004C">
        <w:t>Remote UEs that matches the Relay Service Code from the corresponding Discovery Solicitation message.</w:t>
      </w:r>
    </w:p>
    <w:p w14:paraId="62C2B98D" w14:textId="0D82D095" w:rsidR="009210A0" w:rsidRDefault="004E4324" w:rsidP="009210A0">
      <w:pPr>
        <w:pStyle w:val="B1"/>
      </w:pPr>
      <w:r w:rsidRPr="0093004C">
        <w:t>-</w:t>
      </w:r>
      <w:r w:rsidRPr="0093004C">
        <w:tab/>
        <w:t xml:space="preserve">Discoveree Info: provides information </w:t>
      </w:r>
      <w:ins w:id="14" w:author="Walter Dees (Philips)" w:date="2021-10-11T16:59:00Z">
        <w:r w:rsidR="007803C2">
          <w:t xml:space="preserve">(i.e. User Info ID) </w:t>
        </w:r>
      </w:ins>
      <w:r w:rsidRPr="0093004C">
        <w:t>about the discoveree.</w:t>
      </w:r>
    </w:p>
    <w:p w14:paraId="6E88A696" w14:textId="77777777" w:rsidR="009210A0" w:rsidRDefault="009210A0" w:rsidP="009210A0">
      <w:pPr>
        <w:pStyle w:val="B1"/>
      </w:pPr>
    </w:p>
    <w:p w14:paraId="6A766311" w14:textId="52C5A44F" w:rsidR="009210A0" w:rsidRDefault="009210A0" w:rsidP="009210A0">
      <w:pPr>
        <w:pStyle w:val="StartEndofChange"/>
      </w:pPr>
      <w:r>
        <w:rPr>
          <w:rFonts w:hint="eastAsia"/>
        </w:rPr>
        <w:t xml:space="preserve">* </w:t>
      </w:r>
      <w:r>
        <w:t>* * * Third</w:t>
      </w:r>
      <w:r>
        <w:rPr>
          <w:rFonts w:hint="eastAsia"/>
        </w:rPr>
        <w:t xml:space="preserve"> </w:t>
      </w:r>
      <w:r>
        <w:t xml:space="preserve">Change * * * * </w:t>
      </w:r>
    </w:p>
    <w:p w14:paraId="70BFAE8C" w14:textId="77777777" w:rsidR="009210A0" w:rsidRPr="0093004C" w:rsidRDefault="009210A0" w:rsidP="009210A0">
      <w:pPr>
        <w:pStyle w:val="Heading4"/>
        <w:rPr>
          <w:lang w:eastAsia="ko-KR"/>
        </w:rPr>
      </w:pPr>
      <w:bookmarkStart w:id="15" w:name="_Toc73625611"/>
      <w:bookmarkStart w:id="16" w:name="_Toc83206720"/>
      <w:r w:rsidRPr="0093004C">
        <w:rPr>
          <w:lang w:eastAsia="ko-KR"/>
        </w:rPr>
        <w:t>6.4.3.</w:t>
      </w:r>
      <w:r>
        <w:rPr>
          <w:lang w:eastAsia="ko-KR"/>
        </w:rPr>
        <w:t>6</w:t>
      </w:r>
      <w:r w:rsidRPr="0093004C">
        <w:rPr>
          <w:lang w:eastAsia="ko-KR"/>
        </w:rPr>
        <w:tab/>
      </w:r>
      <w:r w:rsidRPr="0093004C">
        <w:t xml:space="preserve">Layer-2 link </w:t>
      </w:r>
      <w:r>
        <w:t>management</w:t>
      </w:r>
      <w:r w:rsidRPr="0093004C">
        <w:t xml:space="preserve"> over PC5 reference point</w:t>
      </w:r>
      <w:r>
        <w:t xml:space="preserve"> for 5G ProSe UE-to-Network Relay</w:t>
      </w:r>
      <w:bookmarkEnd w:id="15"/>
      <w:bookmarkEnd w:id="16"/>
    </w:p>
    <w:p w14:paraId="0498260D" w14:textId="77777777" w:rsidR="009210A0" w:rsidRDefault="009210A0" w:rsidP="009210A0">
      <w:r w:rsidRPr="000C47BD">
        <w:rPr>
          <w:rFonts w:eastAsia="等线" w:hint="eastAsia"/>
          <w:lang w:eastAsia="zh-CN"/>
        </w:rPr>
        <w:t>T</w:t>
      </w:r>
      <w:r w:rsidRPr="000C47BD">
        <w:rPr>
          <w:rFonts w:eastAsia="等线"/>
          <w:lang w:eastAsia="zh-CN"/>
        </w:rPr>
        <w:t xml:space="preserve">he Layer-2 link procedures </w:t>
      </w:r>
      <w:r w:rsidRPr="0093004C">
        <w:t>over PC5 reference point</w:t>
      </w:r>
      <w:r>
        <w:t xml:space="preserve"> for u</w:t>
      </w:r>
      <w:r w:rsidRPr="0093004C">
        <w:t xml:space="preserve">nicast mode </w:t>
      </w:r>
      <w:r>
        <w:t xml:space="preserve">5G </w:t>
      </w:r>
      <w:r w:rsidRPr="0093004C">
        <w:t>ProSe Direct Communication</w:t>
      </w:r>
      <w:r>
        <w:t xml:space="preserve"> as depicted from </w:t>
      </w:r>
      <w:r w:rsidRPr="004F2F23">
        <w:t>c</w:t>
      </w:r>
      <w:r w:rsidRPr="00D03A80">
        <w:rPr>
          <w:rFonts w:eastAsia="等线"/>
          <w:lang w:eastAsia="zh-CN"/>
        </w:rPr>
        <w:t xml:space="preserve">lause 6.4.3.1 to clause 6.4.3.5 can be </w:t>
      </w:r>
      <w:r>
        <w:t xml:space="preserve">used for the PC5 </w:t>
      </w:r>
      <w:r w:rsidRPr="0093004C">
        <w:t>reference point</w:t>
      </w:r>
      <w:r>
        <w:t xml:space="preserve"> between 5G ProSe</w:t>
      </w:r>
      <w:r w:rsidRPr="004F2F23">
        <w:t xml:space="preserve"> Remote UE</w:t>
      </w:r>
      <w:r>
        <w:t xml:space="preserve"> and 5G </w:t>
      </w:r>
      <w:r w:rsidRPr="004F2F23">
        <w:t>ProSe UE-to-Network Relay</w:t>
      </w:r>
      <w:r>
        <w:t xml:space="preserve">, with the following </w:t>
      </w:r>
      <w:r w:rsidRPr="004F2F23">
        <w:t>differences and clarifications</w:t>
      </w:r>
      <w:r>
        <w:t>:</w:t>
      </w:r>
    </w:p>
    <w:p w14:paraId="5BF8777E" w14:textId="77777777" w:rsidR="009210A0" w:rsidRDefault="009210A0" w:rsidP="009210A0">
      <w:pPr>
        <w:pStyle w:val="B1"/>
      </w:pPr>
      <w:r w:rsidRPr="004F2F23">
        <w:t>-</w:t>
      </w:r>
      <w:r w:rsidRPr="004F2F23">
        <w:tab/>
      </w:r>
      <w:r w:rsidRPr="002B18FF">
        <w:t>The Layer-2 link modification procedure is applicable to ProSe Communication via 5G ProSe Layer-3 UE-to-Network Relay, other procedures are applicable to both ProSe Communication via 5G ProSe Layer-2 UE-to-Network Relay and ProSe Communication via 5G ProSe Layer-3 UE-to-Network Relay.</w:t>
      </w:r>
    </w:p>
    <w:p w14:paraId="660D1482" w14:textId="77777777" w:rsidR="009210A0" w:rsidRPr="00DE4E0D" w:rsidRDefault="009210A0" w:rsidP="009210A0">
      <w:pPr>
        <w:pStyle w:val="EditorsNote"/>
      </w:pPr>
      <w:r w:rsidRPr="00FA14AB">
        <w:t>Editor's note:</w:t>
      </w:r>
      <w:r w:rsidRPr="0093004C">
        <w:rPr>
          <w:lang w:eastAsia="ko-KR"/>
        </w:rPr>
        <w:tab/>
      </w:r>
      <w:r w:rsidRPr="00FA14AB">
        <w:t>Whether the Layer-2 link modification procedure is also applicable to ProSe Communication via 5G ProSe Layer-2 UE-to-Network Relay requires cooperation with RAN2.</w:t>
      </w:r>
    </w:p>
    <w:p w14:paraId="1ED8A31C" w14:textId="77777777" w:rsidR="009210A0" w:rsidRPr="00585295" w:rsidRDefault="009210A0" w:rsidP="009210A0">
      <w:pPr>
        <w:pStyle w:val="B1"/>
      </w:pPr>
      <w:r w:rsidRPr="004F2F23">
        <w:t>-</w:t>
      </w:r>
      <w:r w:rsidRPr="004F2F23">
        <w:tab/>
      </w:r>
      <w:r>
        <w:t>The UE oriented</w:t>
      </w:r>
      <w:r w:rsidRPr="004F2F23">
        <w:t xml:space="preserve"> Layer-2 link establishment</w:t>
      </w:r>
      <w:r>
        <w:t xml:space="preserve"> is used with</w:t>
      </w:r>
      <w:r w:rsidRPr="004F2F23">
        <w:t xml:space="preserve"> UE-1</w:t>
      </w:r>
      <w:r>
        <w:t xml:space="preserve"> representing the 5G ProSe</w:t>
      </w:r>
      <w:r w:rsidRPr="004F2F23">
        <w:t xml:space="preserve"> Remote UE</w:t>
      </w:r>
      <w:r>
        <w:t xml:space="preserve"> and </w:t>
      </w:r>
      <w:r w:rsidRPr="004F2F23">
        <w:t>UE-2</w:t>
      </w:r>
      <w:r>
        <w:t xml:space="preserve"> representing the 5G </w:t>
      </w:r>
      <w:r w:rsidRPr="004F2F23">
        <w:t>ProSe UE-to-Network Relay</w:t>
      </w:r>
      <w:r>
        <w:t xml:space="preserve">. For other procedures either </w:t>
      </w:r>
      <w:r w:rsidRPr="004F2F23">
        <w:t>UE-1</w:t>
      </w:r>
      <w:r>
        <w:t xml:space="preserve"> represents the 5G ProSe</w:t>
      </w:r>
      <w:r w:rsidRPr="004F2F23">
        <w:t xml:space="preserve"> Remote UE</w:t>
      </w:r>
      <w:r>
        <w:t xml:space="preserve"> and </w:t>
      </w:r>
      <w:r w:rsidRPr="004F2F23">
        <w:t>UE-2</w:t>
      </w:r>
      <w:r>
        <w:t xml:space="preserve"> represents the 5G </w:t>
      </w:r>
      <w:r w:rsidRPr="004F2F23">
        <w:t>ProSe UE-to-Network Relay</w:t>
      </w:r>
      <w:r>
        <w:t>, or</w:t>
      </w:r>
      <w:r w:rsidRPr="004F2F23">
        <w:t xml:space="preserve"> UE-1</w:t>
      </w:r>
      <w:r>
        <w:t xml:space="preserve"> represents the 5G </w:t>
      </w:r>
      <w:r w:rsidRPr="004F2F23">
        <w:t>ProSe UE-to-Network Relay</w:t>
      </w:r>
      <w:r>
        <w:t xml:space="preserve"> and </w:t>
      </w:r>
      <w:r w:rsidRPr="004F2F23">
        <w:t>UE-2</w:t>
      </w:r>
      <w:r>
        <w:t xml:space="preserve"> represents the 5G ProSe</w:t>
      </w:r>
      <w:r w:rsidRPr="004F2F23">
        <w:t xml:space="preserve"> Remote UE.</w:t>
      </w:r>
      <w:r>
        <w:t xml:space="preserve"> I.e. the </w:t>
      </w:r>
      <w:r w:rsidRPr="004F2F23">
        <w:t>Layer-2 link establishment</w:t>
      </w:r>
      <w:r>
        <w:t xml:space="preserve"> is initiated by the 5G ProSe</w:t>
      </w:r>
      <w:r w:rsidRPr="004F2F23">
        <w:t xml:space="preserve"> Remote UE</w:t>
      </w:r>
      <w:r>
        <w:t>, while other procedures may be initiated either by the 5G ProSe</w:t>
      </w:r>
      <w:r w:rsidRPr="004F2F23">
        <w:t xml:space="preserve"> Remote UE</w:t>
      </w:r>
      <w:r>
        <w:t xml:space="preserve"> or by the 5G </w:t>
      </w:r>
      <w:r w:rsidRPr="004F2F23">
        <w:t>ProSe UE-to-Network Relay</w:t>
      </w:r>
      <w:r>
        <w:t>.</w:t>
      </w:r>
    </w:p>
    <w:p w14:paraId="77F62184" w14:textId="77777777" w:rsidR="009210A0" w:rsidRPr="004F2F23" w:rsidRDefault="009210A0" w:rsidP="009210A0">
      <w:r>
        <w:t>For the UE oriented</w:t>
      </w:r>
      <w:r w:rsidRPr="004F2F23">
        <w:t xml:space="preserve"> Layer-2 link establishment as described in the clause 6.4.3.1,</w:t>
      </w:r>
    </w:p>
    <w:p w14:paraId="3870B592" w14:textId="77777777" w:rsidR="009210A0" w:rsidRPr="004F2F23" w:rsidRDefault="009210A0" w:rsidP="009210A0">
      <w:pPr>
        <w:pStyle w:val="B1"/>
      </w:pPr>
      <w:r w:rsidRPr="004F2F23">
        <w:t>-</w:t>
      </w:r>
      <w:r w:rsidRPr="004F2F23">
        <w:tab/>
        <w:t>In step 1, the</w:t>
      </w:r>
      <w:r w:rsidRPr="0093004C">
        <w:t xml:space="preserve"> </w:t>
      </w:r>
      <w:r>
        <w:t>5G ProSe</w:t>
      </w:r>
      <w:r w:rsidRPr="004F2F23">
        <w:t xml:space="preserve"> Remote UE determines the destination Layer-2 ID for PC5 unicast link establishment based on the unicast source Layer-2 ID of the selected</w:t>
      </w:r>
      <w:r w:rsidRPr="0093004C">
        <w:t xml:space="preserve"> </w:t>
      </w:r>
      <w:r>
        <w:t>5G ProSe</w:t>
      </w:r>
      <w:r w:rsidRPr="004F2F23">
        <w:t xml:space="preserve"> UE-to-Network relay (as specified in clause 5.</w:t>
      </w:r>
      <w:r>
        <w:t>8</w:t>
      </w:r>
      <w:r w:rsidRPr="004F2F23">
        <w:t>.3) during UE-to-Network Relay discovery as specified in clause </w:t>
      </w:r>
      <w:bookmarkStart w:id="17" w:name="_Hlk72363536"/>
      <w:r w:rsidRPr="004F2F23">
        <w:t>6.3.2.3</w:t>
      </w:r>
      <w:bookmarkEnd w:id="17"/>
      <w:r w:rsidRPr="004F2F23">
        <w:t>.</w:t>
      </w:r>
    </w:p>
    <w:p w14:paraId="56F27C2D" w14:textId="77777777" w:rsidR="009210A0" w:rsidRPr="00A5790D" w:rsidRDefault="009210A0" w:rsidP="009210A0">
      <w:pPr>
        <w:pStyle w:val="B1"/>
      </w:pPr>
      <w:r w:rsidRPr="004F2F23">
        <w:t>-</w:t>
      </w:r>
      <w:r w:rsidRPr="004F2F23">
        <w:tab/>
        <w:t>In step 2,</w:t>
      </w:r>
      <w:r w:rsidRPr="0093004C">
        <w:t xml:space="preserve"> </w:t>
      </w:r>
      <w:r>
        <w:t>5G ProSe</w:t>
      </w:r>
      <w:r w:rsidRPr="004F2F23">
        <w:t xml:space="preserve"> Remote UE (UE-1) determines the Relay Service Code to be used.</w:t>
      </w:r>
      <w:r w:rsidRPr="00487B76">
        <w:t xml:space="preserve"> </w:t>
      </w:r>
      <w:r>
        <w:t>T</w:t>
      </w:r>
      <w:r w:rsidRPr="00487B76">
        <w:t>he Relay Service Code</w:t>
      </w:r>
      <w:r>
        <w:t xml:space="preserve"> to be used is selected from</w:t>
      </w:r>
      <w:r w:rsidRPr="008E155A">
        <w:t xml:space="preserve"> the received</w:t>
      </w:r>
      <w:r>
        <w:t xml:space="preserve"> Relay Service Code(s) during </w:t>
      </w:r>
      <w:r w:rsidRPr="00487B76">
        <w:t>UE-to-Network Relay discovery as specified in clause 6.3.2.3.</w:t>
      </w:r>
    </w:p>
    <w:p w14:paraId="2F92B7E5" w14:textId="77777777" w:rsidR="009210A0" w:rsidRDefault="009210A0" w:rsidP="009210A0">
      <w:pPr>
        <w:pStyle w:val="B1"/>
      </w:pPr>
      <w:r w:rsidRPr="004F2F23">
        <w:t>-</w:t>
      </w:r>
      <w:r w:rsidRPr="004F2F23">
        <w:tab/>
        <w:t>In step 3,</w:t>
      </w:r>
      <w:r w:rsidRPr="0093004C">
        <w:t xml:space="preserve"> </w:t>
      </w:r>
      <w:r>
        <w:t>5G ProSe</w:t>
      </w:r>
      <w:r w:rsidRPr="004F2F23">
        <w:rPr>
          <w:rFonts w:eastAsia="等线"/>
        </w:rPr>
        <w:t xml:space="preserve"> Remote UE</w:t>
      </w:r>
      <w:r w:rsidRPr="004F2F23">
        <w:t xml:space="preserve"> (UE-1) sends a unicast Direct Communication Request message to </w:t>
      </w:r>
      <w:r w:rsidRPr="004F2F23">
        <w:rPr>
          <w:rFonts w:eastAsia="等线"/>
        </w:rPr>
        <w:t xml:space="preserve">the selected </w:t>
      </w:r>
      <w:r>
        <w:rPr>
          <w:rFonts w:eastAsia="等线"/>
        </w:rPr>
        <w:t xml:space="preserve">5G </w:t>
      </w:r>
      <w:r w:rsidRPr="004F2F23">
        <w:rPr>
          <w:rFonts w:eastAsia="等线"/>
        </w:rPr>
        <w:t>ProSe UE-to-</w:t>
      </w:r>
      <w:r w:rsidRPr="004F2F23">
        <w:rPr>
          <w:rFonts w:eastAsia="宋体"/>
        </w:rPr>
        <w:t>Network</w:t>
      </w:r>
      <w:r w:rsidRPr="004F2F23">
        <w:rPr>
          <w:rFonts w:eastAsia="等线"/>
        </w:rPr>
        <w:t xml:space="preserve"> Relay</w:t>
      </w:r>
      <w:r w:rsidRPr="004F2F23">
        <w:rPr>
          <w:rFonts w:eastAsia="等线"/>
          <w:lang w:val="en-US"/>
        </w:rPr>
        <w:t>.</w:t>
      </w:r>
      <w:r w:rsidRPr="004F2F23">
        <w:t xml:space="preserve"> </w:t>
      </w:r>
      <w:r w:rsidRPr="004F2F23">
        <w:rPr>
          <w:lang w:val="en-US"/>
        </w:rPr>
        <w:t>T</w:t>
      </w:r>
      <w:r w:rsidRPr="004F2F23">
        <w:t>he destination Layer-2 ID</w:t>
      </w:r>
      <w:r w:rsidRPr="004F2F23">
        <w:rPr>
          <w:lang w:eastAsia="ko-KR"/>
        </w:rPr>
        <w:t xml:space="preserve"> used to send </w:t>
      </w:r>
      <w:r w:rsidRPr="004F2F23">
        <w:t xml:space="preserve">the </w:t>
      </w:r>
      <w:r w:rsidRPr="004F2F23">
        <w:rPr>
          <w:lang w:eastAsia="ko-KR"/>
        </w:rPr>
        <w:t>Direct Communication Request message shall be unicast Layer-2 ID as determined in step 1</w:t>
      </w:r>
      <w:r w:rsidRPr="004F2F23">
        <w:t>. The Direct Communication Request message includes:</w:t>
      </w:r>
    </w:p>
    <w:p w14:paraId="2AA59519" w14:textId="58373690" w:rsidR="009210A0" w:rsidRDefault="009210A0" w:rsidP="009210A0">
      <w:pPr>
        <w:pStyle w:val="B1"/>
        <w:ind w:hanging="1"/>
        <w:rPr>
          <w:ins w:id="18" w:author="Walter Dees (Philips)" w:date="2021-10-11T22:21:00Z"/>
        </w:rPr>
      </w:pPr>
      <w:r>
        <w:t>-</w:t>
      </w:r>
      <w:r>
        <w:tab/>
      </w:r>
      <w:r w:rsidRPr="004F2F23">
        <w:t xml:space="preserve">Source User Info: </w:t>
      </w:r>
      <w:r>
        <w:t>t</w:t>
      </w:r>
      <w:r w:rsidRPr="004F2F23">
        <w:t>he identity of the Remote UE requesting relay operation</w:t>
      </w:r>
      <w:ins w:id="19" w:author="IDCCv2" w:date="2021-11-05T11:48:00Z">
        <w:r w:rsidR="002363F9">
          <w:t xml:space="preserve"> </w:t>
        </w:r>
        <w:r w:rsidR="002363F9" w:rsidRPr="007F4116">
          <w:t>(i.e. User Info ID)</w:t>
        </w:r>
      </w:ins>
      <w:r w:rsidRPr="004F2F23">
        <w:t>.</w:t>
      </w:r>
    </w:p>
    <w:p w14:paraId="2D55AFCF" w14:textId="549FAD31" w:rsidR="009210A0" w:rsidRPr="004F2F23" w:rsidRDefault="009210A0" w:rsidP="007C5C6B">
      <w:pPr>
        <w:pStyle w:val="NO"/>
      </w:pPr>
      <w:ins w:id="20" w:author="Walter Dees (Philips)" w:date="2021-10-11T22:21:00Z">
        <w:r w:rsidRPr="00B94977">
          <w:t xml:space="preserve">NOTE 1: </w:t>
        </w:r>
      </w:ins>
      <w:ins w:id="21" w:author="Walter Dees (Philips)" w:date="2021-11-08T18:51:00Z">
        <w:r w:rsidR="007F4116" w:rsidRPr="00B94977">
          <w:t>Th</w:t>
        </w:r>
      </w:ins>
      <w:ins w:id="22" w:author="Walter Dees (Philips)" w:date="2021-10-11T22:23:00Z">
        <w:r w:rsidRPr="00B94977">
          <w:t>e details of which</w:t>
        </w:r>
      </w:ins>
      <w:ins w:id="23" w:author="IDCCv2" w:date="2021-11-05T11:49:00Z">
        <w:r w:rsidR="002363F9" w:rsidRPr="00B94977">
          <w:t xml:space="preserve"> </w:t>
        </w:r>
      </w:ins>
      <w:ins w:id="24" w:author="IDCCv2" w:date="2021-11-05T11:50:00Z">
        <w:r w:rsidR="002363F9" w:rsidRPr="00B94977">
          <w:t>additional</w:t>
        </w:r>
      </w:ins>
      <w:ins w:id="25" w:author="Walter Dees (Philips)" w:date="2021-10-11T22:23:00Z">
        <w:r w:rsidRPr="00B94977">
          <w:t xml:space="preserve"> identity</w:t>
        </w:r>
      </w:ins>
      <w:ins w:id="26" w:author="Walter Dees (Philips)" w:date="2021-11-01T11:32:00Z">
        <w:r w:rsidR="007C5C6B" w:rsidRPr="00B94977">
          <w:t>/identities</w:t>
        </w:r>
      </w:ins>
      <w:ins w:id="27" w:author="Walter Dees (Philips)" w:date="2021-10-11T22:24:00Z">
        <w:r w:rsidRPr="00B94977">
          <w:t xml:space="preserve"> of the Remote UE</w:t>
        </w:r>
      </w:ins>
      <w:ins w:id="28" w:author="Walter Dees (Philips)" w:date="2021-10-11T22:23:00Z">
        <w:r w:rsidRPr="00B94977">
          <w:t xml:space="preserve"> to </w:t>
        </w:r>
      </w:ins>
      <w:ins w:id="29" w:author="IDCCv2" w:date="2021-11-05T11:49:00Z">
        <w:r w:rsidR="002363F9" w:rsidRPr="00B94977">
          <w:t xml:space="preserve">be included </w:t>
        </w:r>
      </w:ins>
      <w:ins w:id="30" w:author="Walter Dees (Philips)" w:date="2021-10-11T22:24:00Z">
        <w:r w:rsidRPr="00B94977">
          <w:t xml:space="preserve">during layer-2 link establishment will be decided </w:t>
        </w:r>
      </w:ins>
      <w:ins w:id="31" w:author="Changhong01" w:date="2021-11-17T13:28:00Z">
        <w:r w:rsidR="007637BE">
          <w:t>by</w:t>
        </w:r>
      </w:ins>
      <w:ins w:id="32" w:author="Ericsson " w:date="2021-11-04T12:59:00Z">
        <w:del w:id="33" w:author="Changhong01" w:date="2021-11-17T13:28:00Z">
          <w:r w:rsidR="00B7384A" w:rsidRPr="00B94977" w:rsidDel="007637BE">
            <w:delText>in</w:delText>
          </w:r>
        </w:del>
        <w:r w:rsidR="00B7384A" w:rsidRPr="00B94977">
          <w:t xml:space="preserve"> Stage 3</w:t>
        </w:r>
        <w:del w:id="34" w:author="Changhong01" w:date="2021-11-17T13:28:00Z">
          <w:r w:rsidR="00B7384A" w:rsidRPr="00B94977" w:rsidDel="007637BE">
            <w:delText xml:space="preserve"> with coordination </w:delText>
          </w:r>
        </w:del>
      </w:ins>
      <w:ins w:id="35" w:author="Ericsson " w:date="2021-11-04T13:00:00Z">
        <w:del w:id="36" w:author="Changhong01" w:date="2021-11-17T13:28:00Z">
          <w:r w:rsidR="00B7384A" w:rsidRPr="00B94977" w:rsidDel="007637BE">
            <w:delText>to</w:delText>
          </w:r>
        </w:del>
      </w:ins>
      <w:ins w:id="37" w:author="Walter Dees (Philips)" w:date="2021-10-11T22:24:00Z">
        <w:del w:id="38" w:author="Changhong01" w:date="2021-11-17T13:28:00Z">
          <w:r w:rsidRPr="00B94977" w:rsidDel="007637BE">
            <w:delText xml:space="preserve"> SA3</w:delText>
          </w:r>
        </w:del>
        <w:r w:rsidRPr="00B94977">
          <w:t>.</w:t>
        </w:r>
      </w:ins>
    </w:p>
    <w:p w14:paraId="4B4655DD" w14:textId="3EABDBF8" w:rsidR="009210A0" w:rsidRPr="004F2F23" w:rsidRDefault="009210A0" w:rsidP="009210A0">
      <w:pPr>
        <w:pStyle w:val="B2"/>
      </w:pPr>
      <w:r w:rsidRPr="004F2F23">
        <w:t>-</w:t>
      </w:r>
      <w:r w:rsidRPr="004F2F23">
        <w:tab/>
        <w:t>Target User Info: the identity of the UE-to-Network Relay provided to the</w:t>
      </w:r>
      <w:r w:rsidRPr="0093004C">
        <w:t xml:space="preserve"> </w:t>
      </w:r>
      <w:r>
        <w:t>5G ProSe</w:t>
      </w:r>
      <w:r w:rsidRPr="004F2F23">
        <w:t xml:space="preserve"> Remote UE during UE-to-Network Relay Discovery procedure</w:t>
      </w:r>
      <w:ins w:id="39" w:author="Walter Dees (Philips)" w:date="2021-11-01T11:39:00Z">
        <w:r w:rsidR="007C5C6B">
          <w:t xml:space="preserve"> (i.e. </w:t>
        </w:r>
      </w:ins>
      <w:ins w:id="40" w:author="Walter Dees (Philips)" w:date="2021-11-01T11:40:00Z">
        <w:r w:rsidR="007C5C6B">
          <w:t>User Info ID)</w:t>
        </w:r>
      </w:ins>
      <w:r w:rsidRPr="004F2F23">
        <w:t>.</w:t>
      </w:r>
    </w:p>
    <w:p w14:paraId="6458EBEE" w14:textId="77777777" w:rsidR="009210A0" w:rsidRPr="004F2F23" w:rsidRDefault="009210A0" w:rsidP="009210A0">
      <w:pPr>
        <w:pStyle w:val="B2"/>
      </w:pPr>
      <w:r w:rsidRPr="004F2F23">
        <w:t>-</w:t>
      </w:r>
      <w:r w:rsidRPr="004F2F23">
        <w:tab/>
        <w:t>Relay Service Code: indicates the connectivity service provided by the</w:t>
      </w:r>
      <w:r w:rsidRPr="0093004C">
        <w:t xml:space="preserve"> </w:t>
      </w:r>
      <w:r>
        <w:t>5G ProSe</w:t>
      </w:r>
      <w:r w:rsidRPr="004F2F23">
        <w:t xml:space="preserve"> UE-to-Network Relay as requested by the</w:t>
      </w:r>
      <w:r w:rsidRPr="0093004C">
        <w:t xml:space="preserve"> </w:t>
      </w:r>
      <w:r>
        <w:t>5G ProSe</w:t>
      </w:r>
      <w:r w:rsidRPr="004F2F23">
        <w:t xml:space="preserve"> Remote UE.</w:t>
      </w:r>
    </w:p>
    <w:p w14:paraId="425FF1D6" w14:textId="77777777" w:rsidR="009210A0" w:rsidRPr="004F2F23" w:rsidRDefault="009210A0" w:rsidP="009210A0">
      <w:pPr>
        <w:pStyle w:val="B2"/>
        <w:rPr>
          <w:rFonts w:eastAsia="等线"/>
        </w:rPr>
      </w:pPr>
      <w:r w:rsidRPr="004F2F23">
        <w:t>-</w:t>
      </w:r>
      <w:r w:rsidRPr="004F2F23">
        <w:tab/>
        <w:t>Security Information: the information for the establishment of security.</w:t>
      </w:r>
    </w:p>
    <w:p w14:paraId="75CD798D" w14:textId="24FC1B43" w:rsidR="009210A0" w:rsidRPr="004F2F23" w:rsidRDefault="009210A0" w:rsidP="009210A0">
      <w:pPr>
        <w:pStyle w:val="B1"/>
        <w:rPr>
          <w:rFonts w:eastAsia="等线"/>
        </w:rPr>
      </w:pPr>
      <w:r w:rsidRPr="004F2F23">
        <w:t>-</w:t>
      </w:r>
      <w:r w:rsidRPr="004F2F23">
        <w:tab/>
        <w:t xml:space="preserve">In </w:t>
      </w:r>
      <w:r w:rsidRPr="004F2F23">
        <w:rPr>
          <w:rFonts w:eastAsia="宋体"/>
        </w:rPr>
        <w:t>step</w:t>
      </w:r>
      <w:r w:rsidRPr="004F2F23">
        <w:t xml:space="preserve"> 4 and step 5, step 4a and step 5a are performed </w:t>
      </w:r>
      <w:r w:rsidRPr="004F2F23">
        <w:rPr>
          <w:lang w:val="en-US" w:eastAsia="ko-KR"/>
        </w:rPr>
        <w:t>if the</w:t>
      </w:r>
      <w:r w:rsidRPr="0093004C">
        <w:t xml:space="preserve"> </w:t>
      </w:r>
      <w:r>
        <w:t>5G ProSe</w:t>
      </w:r>
      <w:r w:rsidRPr="004F2F23">
        <w:rPr>
          <w:lang w:val="en-US" w:eastAsia="ko-KR"/>
        </w:rPr>
        <w:t xml:space="preserve"> UE-to-Network Relay</w:t>
      </w:r>
      <w:r>
        <w:rPr>
          <w:lang w:val="en-US" w:eastAsia="ko-KR"/>
        </w:rPr>
        <w:t>'</w:t>
      </w:r>
      <w:r w:rsidRPr="004F2F23">
        <w:rPr>
          <w:lang w:val="en-US" w:eastAsia="ko-KR"/>
        </w:rPr>
        <w:t xml:space="preserve">s identity matches </w:t>
      </w:r>
      <w:del w:id="41" w:author="Xiaoyan" w:date="2021-11-04T19:17:00Z">
        <w:r w:rsidRPr="007F4116" w:rsidDel="009B21F0">
          <w:rPr>
            <w:lang w:val="en-US" w:eastAsia="ko-KR"/>
          </w:rPr>
          <w:delText>the identity provided in</w:delText>
        </w:r>
        <w:r w:rsidRPr="004F2F23" w:rsidDel="009B21F0">
          <w:rPr>
            <w:lang w:val="en-US" w:eastAsia="ko-KR"/>
          </w:rPr>
          <w:delText xml:space="preserve"> </w:delText>
        </w:r>
      </w:del>
      <w:r w:rsidRPr="004F2F23">
        <w:rPr>
          <w:lang w:val="en-US" w:eastAsia="ko-KR"/>
        </w:rPr>
        <w:t>the Target User Info and the</w:t>
      </w:r>
      <w:r w:rsidRPr="004F2F23">
        <w:t xml:space="preserve"> </w:t>
      </w:r>
      <w:r w:rsidRPr="004F2F23">
        <w:rPr>
          <w:lang w:val="en-US" w:eastAsia="ko-KR"/>
        </w:rPr>
        <w:t xml:space="preserve">Relay Service Code is </w:t>
      </w:r>
      <w:r>
        <w:rPr>
          <w:rFonts w:eastAsia="等线"/>
          <w:lang w:val="en-US" w:eastAsia="ko-KR"/>
        </w:rPr>
        <w:t>one of the</w:t>
      </w:r>
      <w:r w:rsidRPr="004F2F23">
        <w:rPr>
          <w:lang w:val="en-US" w:eastAsia="ko-KR"/>
        </w:rPr>
        <w:t xml:space="preserve"> Relay Service Code</w:t>
      </w:r>
      <w:r>
        <w:rPr>
          <w:lang w:val="en-US" w:eastAsia="ko-KR"/>
        </w:rPr>
        <w:t>s</w:t>
      </w:r>
      <w:r w:rsidRPr="004F2F23">
        <w:rPr>
          <w:lang w:val="en-US" w:eastAsia="ko-KR"/>
        </w:rPr>
        <w:t xml:space="preserve"> </w:t>
      </w:r>
      <w:r w:rsidRPr="00363B2E">
        <w:rPr>
          <w:rFonts w:eastAsia="等线"/>
          <w:lang w:val="en-US" w:eastAsia="ko-KR"/>
        </w:rPr>
        <w:lastRenderedPageBreak/>
        <w:t>included during UE-to-Network Relay discovery as specified in clause</w:t>
      </w:r>
      <w:r w:rsidRPr="00487B76">
        <w:t> </w:t>
      </w:r>
      <w:r w:rsidRPr="00363B2E">
        <w:rPr>
          <w:rFonts w:eastAsia="等线"/>
          <w:lang w:val="en-US" w:eastAsia="ko-KR"/>
        </w:rPr>
        <w:t>6.3.2.3.</w:t>
      </w:r>
      <w:r w:rsidRPr="004F2F23">
        <w:t xml:space="preserve">. The </w:t>
      </w:r>
      <w:r w:rsidRPr="004F2F23">
        <w:rPr>
          <w:lang w:eastAsia="ko-KR"/>
        </w:rPr>
        <w:t xml:space="preserve">Source User Info in the Direct Communication </w:t>
      </w:r>
      <w:r w:rsidRPr="004F2F23">
        <w:t xml:space="preserve">Accept </w:t>
      </w:r>
      <w:r w:rsidRPr="004F2F23">
        <w:rPr>
          <w:lang w:eastAsia="ko-KR"/>
        </w:rPr>
        <w:t>message is the identity of the UE-to-Network Relay</w:t>
      </w:r>
      <w:ins w:id="42" w:author="Xiaoyan" w:date="2021-11-04T19:19:00Z">
        <w:r w:rsidR="009B21F0">
          <w:rPr>
            <w:lang w:eastAsia="ko-KR"/>
          </w:rPr>
          <w:t xml:space="preserve"> </w:t>
        </w:r>
        <w:r w:rsidR="009B21F0" w:rsidRPr="007F4116">
          <w:t>(i.e. User Info ID)</w:t>
        </w:r>
      </w:ins>
      <w:r w:rsidRPr="007F4116">
        <w:rPr>
          <w:lang w:eastAsia="ko-KR"/>
        </w:rPr>
        <w:t>.</w:t>
      </w:r>
      <w:r w:rsidRPr="004F2F23">
        <w:t xml:space="preserve"> In case of</w:t>
      </w:r>
      <w:r w:rsidRPr="0093004C">
        <w:t xml:space="preserve"> </w:t>
      </w:r>
      <w:r>
        <w:t>5G ProSe</w:t>
      </w:r>
      <w:r w:rsidRPr="004F2F23">
        <w:t xml:space="preserve"> Layer-2 UE-to-Network Relay, the </w:t>
      </w:r>
      <w:r w:rsidRPr="004F2F23">
        <w:rPr>
          <w:rFonts w:eastAsia="等线"/>
        </w:rPr>
        <w:t xml:space="preserve">Remote UE does not send the </w:t>
      </w:r>
      <w:r w:rsidRPr="004F2F23">
        <w:t>IP Address Configuration, Link-Local IPv6 Address and QoS Info to the</w:t>
      </w:r>
      <w:r w:rsidRPr="0093004C">
        <w:t xml:space="preserve"> </w:t>
      </w:r>
      <w:r>
        <w:t>5G ProSe</w:t>
      </w:r>
      <w:r w:rsidRPr="004F2F23">
        <w:t xml:space="preserve"> Layer-2 </w:t>
      </w:r>
      <w:r w:rsidRPr="004F2F23">
        <w:rPr>
          <w:rFonts w:eastAsia="等线"/>
        </w:rPr>
        <w:t>UE-to-Network Relay, and the Direct Communication Accept message does not include</w:t>
      </w:r>
      <w:r w:rsidRPr="004F2F23">
        <w:t xml:space="preserve"> IP Address Configuration, Link-Local IPv6 Address and QoS Info.</w:t>
      </w:r>
      <w:r w:rsidRPr="00E07576">
        <w:t xml:space="preserve"> </w:t>
      </w:r>
      <w:r w:rsidRPr="004F2F23">
        <w:t>In case of</w:t>
      </w:r>
      <w:r w:rsidRPr="0093004C">
        <w:t xml:space="preserve"> </w:t>
      </w:r>
      <w:r>
        <w:t>5G P</w:t>
      </w:r>
      <w:r w:rsidRPr="00E07576">
        <w:rPr>
          <w:rFonts w:eastAsia="等线"/>
        </w:rPr>
        <w:t>roSe Layer-3 UE-to-N</w:t>
      </w:r>
      <w:r w:rsidRPr="004F2F23">
        <w:t xml:space="preserve">etwork Relay, </w:t>
      </w:r>
      <w:r w:rsidRPr="004F2F23">
        <w:rPr>
          <w:rFonts w:eastAsia="等线"/>
        </w:rPr>
        <w:t>the Direct Communication Accept message does not include</w:t>
      </w:r>
      <w:r w:rsidRPr="004F2F23">
        <w:t xml:space="preserve"> </w:t>
      </w:r>
      <w:r w:rsidRPr="0093004C">
        <w:t>the</w:t>
      </w:r>
      <w:r>
        <w:t xml:space="preserve"> </w:t>
      </w:r>
      <w:r w:rsidRPr="004F2F23">
        <w:t>IP Address Configuration</w:t>
      </w:r>
      <w:r w:rsidRPr="00C273B2">
        <w:rPr>
          <w:lang w:val="en-US"/>
        </w:rPr>
        <w:t xml:space="preserve"> </w:t>
      </w:r>
      <w:r>
        <w:rPr>
          <w:lang w:val="en-US"/>
        </w:rPr>
        <w:t xml:space="preserve">indicating the value </w:t>
      </w:r>
      <w:r>
        <w:t>"</w:t>
      </w:r>
      <w:r w:rsidRPr="0093004C">
        <w:t>address allocation not supported</w:t>
      </w:r>
      <w:r>
        <w:t>"</w:t>
      </w:r>
      <w:r w:rsidRPr="004F2F23">
        <w:t>.</w:t>
      </w:r>
    </w:p>
    <w:p w14:paraId="66BD1C1E" w14:textId="77777777" w:rsidR="009210A0" w:rsidRDefault="009210A0" w:rsidP="009210A0">
      <w:pPr>
        <w:pStyle w:val="B1"/>
      </w:pPr>
      <w:r w:rsidRPr="004F2F23">
        <w:t>-</w:t>
      </w:r>
      <w:r w:rsidRPr="004F2F23">
        <w:tab/>
        <w:t xml:space="preserve">In </w:t>
      </w:r>
      <w:r w:rsidRPr="004F2F23">
        <w:rPr>
          <w:rFonts w:eastAsia="宋体"/>
        </w:rPr>
        <w:t>case</w:t>
      </w:r>
      <w:r w:rsidRPr="004F2F23">
        <w:t xml:space="preserve"> of</w:t>
      </w:r>
      <w:r w:rsidRPr="0093004C">
        <w:t xml:space="preserve"> </w:t>
      </w:r>
      <w:r>
        <w:t>5G ProSe</w:t>
      </w:r>
      <w:r w:rsidRPr="004F2F23">
        <w:t xml:space="preserve"> Layer-2 UE-to-Network Relay, step 6 is not performed.</w:t>
      </w:r>
    </w:p>
    <w:p w14:paraId="7FEC9B83" w14:textId="77777777" w:rsidR="009210A0" w:rsidRPr="00FA14AB" w:rsidRDefault="009210A0" w:rsidP="009210A0">
      <w:r w:rsidRPr="00EC4388">
        <w:t xml:space="preserve">For the </w:t>
      </w:r>
      <w:r w:rsidRPr="00FA14AB">
        <w:t>Layer-2 link release as described in the clause 6.4.3.3,</w:t>
      </w:r>
    </w:p>
    <w:p w14:paraId="3316F105" w14:textId="77777777" w:rsidR="009210A0" w:rsidRPr="00FA14AB" w:rsidRDefault="009210A0" w:rsidP="009210A0">
      <w:pPr>
        <w:pStyle w:val="B1"/>
      </w:pPr>
      <w:r w:rsidRPr="00FA14AB">
        <w:t>-</w:t>
      </w:r>
      <w:r w:rsidRPr="00FA14AB">
        <w:tab/>
        <w:t>In step1, if the Layer-2 link release procedure is initiated by the 5G ProSe UE-to-Network Relay, the Disconnect Request message may indicate the 5G ProSe UE-to-Network Relay is temporarily not available as described in clause 5.12.</w:t>
      </w:r>
    </w:p>
    <w:p w14:paraId="12290D2F" w14:textId="77777777" w:rsidR="009210A0" w:rsidRPr="00FA14AB" w:rsidRDefault="009210A0" w:rsidP="009210A0">
      <w:pPr>
        <w:pStyle w:val="NO"/>
        <w:rPr>
          <w:rFonts w:eastAsia="等线"/>
          <w:lang w:eastAsia="zh-CN"/>
        </w:rPr>
      </w:pPr>
      <w:r w:rsidRPr="00FA14AB">
        <w:rPr>
          <w:lang w:eastAsia="zh-CN"/>
        </w:rPr>
        <w:t>NOTE</w:t>
      </w:r>
      <w:ins w:id="43" w:author="Walter Dees (Philips)" w:date="2021-10-11T22:21:00Z">
        <w:r>
          <w:rPr>
            <w:lang w:eastAsia="zh-CN"/>
          </w:rPr>
          <w:t xml:space="preserve"> 2</w:t>
        </w:r>
      </w:ins>
      <w:r w:rsidRPr="00FA14AB">
        <w:rPr>
          <w:lang w:eastAsia="zh-CN"/>
        </w:rPr>
        <w:t>:</w:t>
      </w:r>
      <w:r w:rsidRPr="00FA14AB">
        <w:rPr>
          <w:lang w:eastAsia="zh-CN"/>
        </w:rPr>
        <w:tab/>
      </w:r>
      <w:r w:rsidRPr="00FA14AB">
        <w:rPr>
          <w:rFonts w:eastAsia="等线"/>
          <w:lang w:eastAsia="zh-CN"/>
        </w:rPr>
        <w:t>The form of the temporarily not available indication will be determined by stage 3.</w:t>
      </w:r>
    </w:p>
    <w:p w14:paraId="4BEB78AC" w14:textId="77777777" w:rsidR="009210A0" w:rsidRPr="00EC4388" w:rsidRDefault="009210A0" w:rsidP="009210A0">
      <w:pPr>
        <w:pStyle w:val="B1"/>
        <w:rPr>
          <w:lang w:eastAsia="zh-CN"/>
        </w:rPr>
      </w:pPr>
      <w:r w:rsidRPr="00FA14AB">
        <w:rPr>
          <w:lang w:eastAsia="zh-CN"/>
        </w:rPr>
        <w:t>-</w:t>
      </w:r>
      <w:r w:rsidRPr="00FA14AB">
        <w:rPr>
          <w:lang w:eastAsia="zh-CN"/>
        </w:rPr>
        <w:tab/>
        <w:t xml:space="preserve">If the service authorization for acting as a </w:t>
      </w:r>
      <w:r w:rsidRPr="00FA14AB">
        <w:t>5G ProSe</w:t>
      </w:r>
      <w:r w:rsidRPr="00EC4388">
        <w:t xml:space="preserve"> </w:t>
      </w:r>
      <w:r w:rsidRPr="00FA14AB">
        <w:rPr>
          <w:lang w:eastAsia="zh-CN"/>
        </w:rPr>
        <w:t xml:space="preserve">Remote UE or as a </w:t>
      </w:r>
      <w:r w:rsidRPr="00FA14AB">
        <w:t>5G ProSe</w:t>
      </w:r>
      <w:r w:rsidRPr="00EC4388">
        <w:t xml:space="preserve"> </w:t>
      </w:r>
      <w:r w:rsidRPr="00FA14AB">
        <w:rPr>
          <w:lang w:eastAsia="zh-CN"/>
        </w:rPr>
        <w:t xml:space="preserve">UE-to-Network Relay is revoked, the </w:t>
      </w:r>
      <w:r w:rsidRPr="00FA14AB">
        <w:t>5G ProSe</w:t>
      </w:r>
      <w:r w:rsidRPr="00EC4388">
        <w:t xml:space="preserve"> </w:t>
      </w:r>
      <w:r w:rsidRPr="00FA14AB">
        <w:rPr>
          <w:lang w:eastAsia="zh-CN"/>
        </w:rPr>
        <w:t>UE-to-Network Relay should initiate the release of the layer-2 link that the revoked authorization affects.</w:t>
      </w:r>
    </w:p>
    <w:p w14:paraId="23814BF5" w14:textId="77777777" w:rsidR="009210A0" w:rsidRPr="00FA14AB" w:rsidRDefault="009210A0" w:rsidP="009210A0">
      <w:r w:rsidRPr="00FA14AB">
        <w:t>For the Layer-2 link modification as described in the clause 6.4.3.4,</w:t>
      </w:r>
    </w:p>
    <w:p w14:paraId="324BB7F1" w14:textId="77777777" w:rsidR="009210A0" w:rsidRDefault="009210A0" w:rsidP="009210A0">
      <w:pPr>
        <w:pStyle w:val="B1"/>
        <w:rPr>
          <w:lang w:eastAsia="ko-KR"/>
        </w:rPr>
      </w:pPr>
      <w:r w:rsidRPr="00FA14AB">
        <w:t>-</w:t>
      </w:r>
      <w:r w:rsidRPr="00FA14AB">
        <w:tab/>
        <w:t xml:space="preserve">In step1, the Layer-2 link modification procedure may be initiated by the 5G ProSe Layer-3 Remote UE based on the </w:t>
      </w:r>
      <w:r w:rsidRPr="00FA14AB">
        <w:rPr>
          <w:lang w:eastAsia="ko-KR"/>
        </w:rPr>
        <w:t>application information</w:t>
      </w:r>
      <w:r w:rsidRPr="00FA14AB">
        <w:t xml:space="preserve"> received from its P</w:t>
      </w:r>
      <w:r w:rsidRPr="00FA14AB">
        <w:rPr>
          <w:lang w:eastAsia="ko-KR"/>
        </w:rPr>
        <w:t>roSe application layer.</w:t>
      </w:r>
      <w:r>
        <w:rPr>
          <w:lang w:eastAsia="ko-KR"/>
        </w:rPr>
        <w:t xml:space="preserve"> </w:t>
      </w:r>
      <w:r w:rsidRPr="00FA14AB">
        <w:t>T</w:t>
      </w:r>
      <w:r w:rsidRPr="00EC4388">
        <w:t xml:space="preserve">he </w:t>
      </w:r>
      <w:r w:rsidRPr="00FA14AB">
        <w:t xml:space="preserve">Link Modification Request </w:t>
      </w:r>
      <w:r w:rsidRPr="00FA14AB">
        <w:rPr>
          <w:lang w:eastAsia="ko-KR"/>
        </w:rPr>
        <w:t xml:space="preserve">message may include the </w:t>
      </w:r>
      <w:r w:rsidRPr="00FA14AB">
        <w:rPr>
          <w:lang w:eastAsia="zh-CN"/>
        </w:rPr>
        <w:t>PC5 QoS Rule(s) for the PC5 QoS Flow(s) to be added or modified as described in</w:t>
      </w:r>
      <w:r w:rsidRPr="00FA14AB">
        <w:t xml:space="preserve"> clause 5.6.2.1. The Layer-2 link modification procedure may be initiated by the 5G ProSe Layer-3 UE-to-Network Relay based on the information received from the SMF via NAS signalling from SMF</w:t>
      </w:r>
      <w:r w:rsidRPr="00FA14AB">
        <w:rPr>
          <w:lang w:eastAsia="ko-KR"/>
        </w:rPr>
        <w:t>.</w:t>
      </w:r>
    </w:p>
    <w:p w14:paraId="2382ECB5" w14:textId="396F329B" w:rsidR="009210A0" w:rsidRDefault="009210A0" w:rsidP="009210A0">
      <w:pPr>
        <w:pStyle w:val="B1"/>
        <w:rPr>
          <w:rFonts w:eastAsia="等线"/>
        </w:rPr>
      </w:pPr>
      <w:r>
        <w:rPr>
          <w:rFonts w:eastAsia="等线"/>
        </w:rPr>
        <w:t xml:space="preserve">A </w:t>
      </w:r>
      <w:r w:rsidRPr="00622339">
        <w:rPr>
          <w:rFonts w:eastAsia="等线"/>
        </w:rPr>
        <w:t xml:space="preserve">5G ProSe Remote UE and </w:t>
      </w:r>
      <w:r>
        <w:rPr>
          <w:rFonts w:eastAsia="等线"/>
        </w:rPr>
        <w:t xml:space="preserve">a </w:t>
      </w:r>
      <w:r w:rsidRPr="00622339">
        <w:rPr>
          <w:rFonts w:eastAsia="等线"/>
        </w:rPr>
        <w:t xml:space="preserve">5G ProSe UE-to-Network Relay </w:t>
      </w:r>
      <w:r w:rsidRPr="008E155A">
        <w:rPr>
          <w:rFonts w:eastAsia="等线"/>
        </w:rPr>
        <w:t>shall</w:t>
      </w:r>
      <w:r w:rsidRPr="00622339">
        <w:rPr>
          <w:rFonts w:eastAsia="等线"/>
        </w:rPr>
        <w:t xml:space="preserve"> set up </w:t>
      </w:r>
      <w:r w:rsidRPr="008E155A">
        <w:rPr>
          <w:rFonts w:eastAsia="等线"/>
        </w:rPr>
        <w:t>a</w:t>
      </w:r>
      <w:r>
        <w:rPr>
          <w:rFonts w:eastAsia="等线"/>
        </w:rPr>
        <w:t xml:space="preserve"> </w:t>
      </w:r>
      <w:r w:rsidRPr="00622339">
        <w:rPr>
          <w:rFonts w:eastAsia="等线"/>
        </w:rPr>
        <w:t>separate PC5 unicast link</w:t>
      </w:r>
      <w:r>
        <w:rPr>
          <w:rFonts w:eastAsia="等线"/>
        </w:rPr>
        <w:t>s</w:t>
      </w:r>
      <w:r w:rsidRPr="008E155A">
        <w:rPr>
          <w:rFonts w:eastAsia="等线"/>
        </w:rPr>
        <w:t xml:space="preserve"> if an existing unicast link(s) was established with a different Relay Service</w:t>
      </w:r>
    </w:p>
    <w:p w14:paraId="79F541BE" w14:textId="50E80345" w:rsidR="007C5C6B" w:rsidRDefault="007C5C6B" w:rsidP="009210A0">
      <w:pPr>
        <w:pStyle w:val="B1"/>
        <w:rPr>
          <w:rFonts w:eastAsia="等线"/>
        </w:rPr>
      </w:pPr>
    </w:p>
    <w:p w14:paraId="6FD2419C" w14:textId="7E17D845" w:rsidR="007C5C6B" w:rsidRPr="007C5C6B" w:rsidRDefault="007C5C6B" w:rsidP="007C5C6B">
      <w:pPr>
        <w:pStyle w:val="StartEndofChange"/>
      </w:pPr>
      <w:r>
        <w:rPr>
          <w:rFonts w:hint="eastAsia"/>
        </w:rPr>
        <w:t xml:space="preserve">* </w:t>
      </w:r>
      <w:r>
        <w:t>* * * Fourth</w:t>
      </w:r>
      <w:r>
        <w:rPr>
          <w:rFonts w:hint="eastAsia"/>
        </w:rPr>
        <w:t xml:space="preserve"> </w:t>
      </w:r>
      <w:r>
        <w:t xml:space="preserve">Change * * * * </w:t>
      </w:r>
    </w:p>
    <w:p w14:paraId="66B863C2" w14:textId="77777777" w:rsidR="007C5C6B" w:rsidRPr="00090693" w:rsidRDefault="007C5C6B" w:rsidP="007C5C6B">
      <w:pPr>
        <w:pStyle w:val="Heading4"/>
        <w:rPr>
          <w:rFonts w:eastAsia="宋体"/>
          <w:lang w:eastAsia="zh-CN"/>
        </w:rPr>
      </w:pPr>
      <w:bookmarkStart w:id="44" w:name="_Toc73625614"/>
      <w:bookmarkStart w:id="45" w:name="_Toc83206723"/>
      <w:r w:rsidRPr="00DE4E0D">
        <w:rPr>
          <w:rFonts w:hint="eastAsia"/>
          <w:lang w:eastAsia="zh-CN"/>
        </w:rPr>
        <w:t>6.5.1.</w:t>
      </w:r>
      <w:r>
        <w:rPr>
          <w:lang w:eastAsia="zh-CN"/>
        </w:rPr>
        <w:t>1</w:t>
      </w:r>
      <w:r w:rsidRPr="00DE4E0D">
        <w:rPr>
          <w:rFonts w:hint="eastAsia"/>
          <w:lang w:eastAsia="zh-CN"/>
        </w:rPr>
        <w:tab/>
      </w:r>
      <w:r>
        <w:rPr>
          <w:rFonts w:hint="eastAsia"/>
          <w:lang w:eastAsia="zh-CN"/>
        </w:rPr>
        <w:t xml:space="preserve">5G </w:t>
      </w:r>
      <w:r w:rsidRPr="00DE4E0D">
        <w:rPr>
          <w:lang w:eastAsia="zh-CN"/>
        </w:rPr>
        <w:t xml:space="preserve">ProSe Communication via </w:t>
      </w:r>
      <w:r>
        <w:rPr>
          <w:rFonts w:hint="eastAsia"/>
          <w:lang w:eastAsia="zh-CN"/>
        </w:rPr>
        <w:t xml:space="preserve">5G ProSe </w:t>
      </w:r>
      <w:r w:rsidRPr="00DE4E0D">
        <w:rPr>
          <w:lang w:eastAsia="zh-CN"/>
        </w:rPr>
        <w:t>Layer-3 UE-to-Network Relay</w:t>
      </w:r>
      <w:r w:rsidRPr="00DE4E0D">
        <w:t xml:space="preserve"> without N3</w:t>
      </w:r>
      <w:r w:rsidRPr="00090693">
        <w:t>IWF</w:t>
      </w:r>
      <w:bookmarkEnd w:id="44"/>
      <w:bookmarkEnd w:id="45"/>
    </w:p>
    <w:p w14:paraId="4AD7FCF1" w14:textId="77777777" w:rsidR="007C5C6B" w:rsidRPr="00090693" w:rsidRDefault="007C5C6B" w:rsidP="007C5C6B">
      <w:r w:rsidRPr="00090693">
        <w:t xml:space="preserve">A </w:t>
      </w:r>
      <w:r>
        <w:t xml:space="preserve">5G ProSe </w:t>
      </w:r>
      <w:r w:rsidRPr="00090693">
        <w:rPr>
          <w:rFonts w:eastAsia="宋体"/>
          <w:lang w:eastAsia="zh-CN"/>
        </w:rPr>
        <w:t>Layer-3</w:t>
      </w:r>
      <w:r w:rsidRPr="00090693">
        <w:t xml:space="preserve"> UE-to-Network Relay registers to the network (if not already registered). </w:t>
      </w:r>
      <w:r>
        <w:t xml:space="preserve">5G ProSe </w:t>
      </w:r>
      <w:r w:rsidRPr="00395A71">
        <w:t>Layer-3 UE-to-Network Relay</w:t>
      </w:r>
      <w:r w:rsidRPr="00DE4E0D">
        <w:t xml:space="preserve"> establish</w:t>
      </w:r>
      <w:r w:rsidRPr="00395A71">
        <w:t xml:space="preserve">es a PDU Session(s) </w:t>
      </w:r>
      <w:r w:rsidRPr="00DE4E0D">
        <w:t>or modif</w:t>
      </w:r>
      <w:r w:rsidRPr="00395A71">
        <w:t>ies an</w:t>
      </w:r>
      <w:r w:rsidRPr="00DE4E0D">
        <w:t xml:space="preserve"> existing PDU Session</w:t>
      </w:r>
      <w:r w:rsidRPr="00090693">
        <w:rPr>
          <w:rFonts w:eastAsia="宋体"/>
          <w:lang w:eastAsia="zh-CN"/>
        </w:rPr>
        <w:t>(s)</w:t>
      </w:r>
      <w:r w:rsidRPr="00090693">
        <w:t xml:space="preserve"> in order to provide relay traffic towards </w:t>
      </w:r>
      <w:r>
        <w:rPr>
          <w:rFonts w:hint="eastAsia"/>
          <w:lang w:eastAsia="zh-CN"/>
        </w:rPr>
        <w:t xml:space="preserve">5G ProSe Layer-3 </w:t>
      </w:r>
      <w:r w:rsidRPr="00090693">
        <w:t>Remote UE(s). PDU Session(s) supporting</w:t>
      </w:r>
      <w:r w:rsidRPr="0093004C">
        <w:t xml:space="preserve"> </w:t>
      </w:r>
      <w:r>
        <w:t>5G ProSe</w:t>
      </w:r>
      <w:r w:rsidRPr="00090693">
        <w:t xml:space="preserve"> </w:t>
      </w:r>
      <w:r w:rsidRPr="00090693">
        <w:rPr>
          <w:rFonts w:eastAsia="宋体"/>
          <w:lang w:eastAsia="zh-CN"/>
        </w:rPr>
        <w:t xml:space="preserve">Layer-3 </w:t>
      </w:r>
      <w:r w:rsidRPr="00090693">
        <w:t xml:space="preserve">UE-to-Network Relay shall only be used for </w:t>
      </w:r>
      <w:r>
        <w:t xml:space="preserve">5G ProSe </w:t>
      </w:r>
      <w:r>
        <w:rPr>
          <w:rFonts w:hint="eastAsia"/>
          <w:lang w:eastAsia="zh-CN"/>
        </w:rPr>
        <w:t xml:space="preserve">Layer-3 </w:t>
      </w:r>
      <w:r w:rsidRPr="00090693">
        <w:t>Remote UE(s) relay traffic.</w:t>
      </w:r>
    </w:p>
    <w:p w14:paraId="5B0F7FDE" w14:textId="77777777" w:rsidR="007C5C6B" w:rsidRPr="00DE4E0D" w:rsidRDefault="007C5C6B" w:rsidP="007C5C6B">
      <w:pPr>
        <w:rPr>
          <w:rFonts w:eastAsia="宋体"/>
          <w:lang w:eastAsia="zh-CN"/>
        </w:rPr>
      </w:pPr>
      <w:r w:rsidRPr="00395A71">
        <w:t>The PLMN serving the</w:t>
      </w:r>
      <w:r w:rsidRPr="0093004C">
        <w:t xml:space="preserve"> </w:t>
      </w:r>
      <w:r>
        <w:t>5G ProSe</w:t>
      </w:r>
      <w:r w:rsidRPr="00395A71">
        <w:t xml:space="preserve"> Layer-3 UE-to-Network Relay and the PLMN to which the</w:t>
      </w:r>
      <w:r w:rsidRPr="0093004C">
        <w:t xml:space="preserve"> </w:t>
      </w:r>
      <w:r>
        <w:t>5G ProSe</w:t>
      </w:r>
      <w:r w:rsidRPr="00395A71">
        <w:t xml:space="preserve"> </w:t>
      </w:r>
      <w:r>
        <w:rPr>
          <w:rFonts w:hint="eastAsia"/>
          <w:lang w:eastAsia="zh-CN"/>
        </w:rPr>
        <w:t xml:space="preserve">Layer-3 </w:t>
      </w:r>
      <w:r w:rsidRPr="00395A71">
        <w:t>Remote UE registers can be the same PLMN or two different PLMNs.</w:t>
      </w:r>
    </w:p>
    <w:bookmarkStart w:id="46" w:name="_MON_1682938456"/>
    <w:bookmarkEnd w:id="46"/>
    <w:p w14:paraId="7CA94B13" w14:textId="77777777" w:rsidR="007C5C6B" w:rsidRPr="00DE4E0D" w:rsidRDefault="007C5C6B" w:rsidP="007C5C6B">
      <w:pPr>
        <w:pStyle w:val="TH"/>
      </w:pPr>
      <w:r w:rsidRPr="00DE4E0D">
        <w:object w:dxaOrig="9001" w:dyaOrig="5781" w14:anchorId="5CA95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90.25pt" o:ole="">
            <v:imagedata r:id="rId18" o:title=""/>
          </v:shape>
          <o:OLEObject Type="Embed" ProgID="Word.Picture.8" ShapeID="_x0000_i1025" DrawAspect="Content" ObjectID="_1698661052" r:id="rId19"/>
        </w:object>
      </w:r>
    </w:p>
    <w:p w14:paraId="05B21988" w14:textId="77777777" w:rsidR="007C5C6B" w:rsidRPr="00090693" w:rsidRDefault="007C5C6B" w:rsidP="007C5C6B">
      <w:pPr>
        <w:pStyle w:val="TF"/>
      </w:pPr>
      <w:r w:rsidRPr="00DE4E0D">
        <w:t>Figure 6.</w:t>
      </w:r>
      <w:r w:rsidRPr="00DE4E0D">
        <w:rPr>
          <w:rFonts w:eastAsia="宋体" w:hint="eastAsia"/>
          <w:lang w:eastAsia="zh-CN"/>
        </w:rPr>
        <w:t>5</w:t>
      </w:r>
      <w:r w:rsidRPr="00090693">
        <w:t>.</w:t>
      </w:r>
      <w:r w:rsidRPr="00090693">
        <w:rPr>
          <w:rFonts w:eastAsia="宋体"/>
          <w:lang w:eastAsia="zh-CN"/>
        </w:rPr>
        <w:t>1.</w:t>
      </w:r>
      <w:r>
        <w:rPr>
          <w:rFonts w:eastAsia="宋体"/>
          <w:lang w:eastAsia="zh-CN"/>
        </w:rPr>
        <w:t>1</w:t>
      </w:r>
      <w:r w:rsidRPr="00DE4E0D">
        <w:rPr>
          <w:rFonts w:eastAsia="宋体" w:hint="eastAsia"/>
          <w:lang w:eastAsia="zh-CN"/>
        </w:rPr>
        <w:t>-</w:t>
      </w:r>
      <w:r w:rsidRPr="00DE4E0D">
        <w:t xml:space="preserve">1: </w:t>
      </w:r>
      <w:r>
        <w:rPr>
          <w:rFonts w:hint="eastAsia"/>
          <w:lang w:eastAsia="zh-CN"/>
        </w:rPr>
        <w:t xml:space="preserve">5G </w:t>
      </w:r>
      <w:r w:rsidRPr="00DE4E0D">
        <w:rPr>
          <w:lang w:eastAsia="zh-CN"/>
        </w:rPr>
        <w:t>ProSe Communication via</w:t>
      </w:r>
      <w:r w:rsidRPr="00090693">
        <w:rPr>
          <w:lang w:eastAsia="zh-CN"/>
        </w:rPr>
        <w:t xml:space="preserve"> </w:t>
      </w:r>
      <w:r>
        <w:rPr>
          <w:rFonts w:hint="eastAsia"/>
          <w:lang w:eastAsia="zh-CN"/>
        </w:rPr>
        <w:t xml:space="preserve">5G ProSe </w:t>
      </w:r>
      <w:r w:rsidRPr="00090693">
        <w:rPr>
          <w:rFonts w:eastAsia="宋体"/>
          <w:lang w:eastAsia="zh-CN"/>
        </w:rPr>
        <w:t xml:space="preserve">Layer-3 </w:t>
      </w:r>
      <w:r w:rsidRPr="00090693">
        <w:t>UE-to-Network Relay without N3IWF</w:t>
      </w:r>
    </w:p>
    <w:p w14:paraId="1C8A332D" w14:textId="77777777" w:rsidR="007C5C6B" w:rsidRPr="00090693" w:rsidRDefault="007C5C6B" w:rsidP="007C5C6B">
      <w:pPr>
        <w:pStyle w:val="B1"/>
        <w:rPr>
          <w:rFonts w:eastAsia="宋体"/>
          <w:lang w:eastAsia="zh-CN"/>
        </w:rPr>
      </w:pPr>
      <w:r w:rsidRPr="00090693">
        <w:rPr>
          <w:rFonts w:eastAsia="宋体"/>
          <w:lang w:eastAsia="zh-CN"/>
        </w:rPr>
        <w:t>1</w:t>
      </w:r>
      <w:r w:rsidRPr="00090693">
        <w:t>.</w:t>
      </w:r>
      <w:r w:rsidRPr="00090693">
        <w:tab/>
      </w:r>
      <w:r w:rsidRPr="00090693">
        <w:rPr>
          <w:rFonts w:eastAsia="宋体"/>
          <w:lang w:eastAsia="zh-CN"/>
        </w:rPr>
        <w:t>Service a</w:t>
      </w:r>
      <w:r w:rsidRPr="00090693">
        <w:t>uthorization and</w:t>
      </w:r>
      <w:r w:rsidRPr="00090693">
        <w:rPr>
          <w:rFonts w:eastAsia="宋体"/>
          <w:lang w:eastAsia="zh-CN"/>
        </w:rPr>
        <w:t xml:space="preserve"> </w:t>
      </w:r>
      <w:r w:rsidRPr="00090693">
        <w:t>provisioning are performed for the</w:t>
      </w:r>
      <w:r w:rsidRPr="0093004C">
        <w:t xml:space="preserve"> </w:t>
      </w:r>
      <w:r>
        <w:t>5G ProSe</w:t>
      </w:r>
      <w:r w:rsidRPr="00090693">
        <w:t xml:space="preserve"> </w:t>
      </w:r>
      <w:r w:rsidRPr="00090693">
        <w:rPr>
          <w:rFonts w:eastAsia="宋体"/>
          <w:lang w:eastAsia="zh-CN"/>
        </w:rPr>
        <w:t>Layer-3</w:t>
      </w:r>
      <w:r w:rsidRPr="00090693">
        <w:t xml:space="preserve"> UE-to-N</w:t>
      </w:r>
      <w:r w:rsidRPr="00090693">
        <w:rPr>
          <w:rFonts w:eastAsia="宋体"/>
          <w:lang w:eastAsia="zh-CN"/>
        </w:rPr>
        <w:t>etwork</w:t>
      </w:r>
      <w:r w:rsidRPr="00090693">
        <w:t xml:space="preserve"> </w:t>
      </w:r>
      <w:r w:rsidRPr="00090693">
        <w:rPr>
          <w:rFonts w:eastAsia="宋体"/>
          <w:lang w:eastAsia="zh-CN"/>
        </w:rPr>
        <w:t>R</w:t>
      </w:r>
      <w:r w:rsidRPr="00090693">
        <w:t>elay</w:t>
      </w:r>
      <w:r w:rsidRPr="00090693">
        <w:rPr>
          <w:rFonts w:eastAsia="宋体"/>
          <w:lang w:eastAsia="zh-CN"/>
        </w:rPr>
        <w:t xml:space="preserve"> </w:t>
      </w:r>
      <w:r w:rsidRPr="00090693">
        <w:t xml:space="preserve">(step </w:t>
      </w:r>
      <w:r w:rsidRPr="00090693">
        <w:rPr>
          <w:rFonts w:eastAsia="宋体"/>
          <w:lang w:eastAsia="zh-CN"/>
        </w:rPr>
        <w:t>1</w:t>
      </w:r>
      <w:r w:rsidRPr="00090693">
        <w:t>a) and</w:t>
      </w:r>
      <w:r w:rsidRPr="0093004C">
        <w:t xml:space="preserve"> </w:t>
      </w:r>
      <w:r>
        <w:t>5G ProSe</w:t>
      </w:r>
      <w:r w:rsidRPr="002E7EEC">
        <w:rPr>
          <w:rFonts w:hint="eastAsia"/>
          <w:lang w:eastAsia="zh-CN"/>
        </w:rPr>
        <w:t xml:space="preserve"> </w:t>
      </w:r>
      <w:r>
        <w:rPr>
          <w:rFonts w:hint="eastAsia"/>
          <w:lang w:eastAsia="zh-CN"/>
        </w:rPr>
        <w:t>Layer-3</w:t>
      </w:r>
      <w:r w:rsidRPr="00090693">
        <w:t xml:space="preserve"> Remote UE</w:t>
      </w:r>
      <w:r w:rsidRPr="00090693">
        <w:rPr>
          <w:rFonts w:eastAsia="宋体"/>
          <w:lang w:eastAsia="zh-CN"/>
        </w:rPr>
        <w:t xml:space="preserve"> </w:t>
      </w:r>
      <w:r w:rsidRPr="00090693">
        <w:t xml:space="preserve">(step </w:t>
      </w:r>
      <w:r w:rsidRPr="00090693">
        <w:rPr>
          <w:rFonts w:eastAsia="宋体"/>
          <w:lang w:eastAsia="zh-CN"/>
        </w:rPr>
        <w:t>1</w:t>
      </w:r>
      <w:r w:rsidRPr="00090693">
        <w:t>b)</w:t>
      </w:r>
      <w:r w:rsidRPr="00090693">
        <w:rPr>
          <w:rFonts w:eastAsia="宋体"/>
          <w:lang w:eastAsia="zh-CN"/>
        </w:rPr>
        <w:t xml:space="preserve"> as described in clause</w:t>
      </w:r>
      <w:r w:rsidRPr="00FE2C88">
        <w:t> </w:t>
      </w:r>
      <w:r w:rsidRPr="00DE4E0D">
        <w:rPr>
          <w:rFonts w:eastAsia="宋体" w:hint="eastAsia"/>
          <w:lang w:eastAsia="zh-CN"/>
        </w:rPr>
        <w:t>6.2</w:t>
      </w:r>
      <w:r w:rsidRPr="00DE4E0D">
        <w:t>.</w:t>
      </w:r>
    </w:p>
    <w:p w14:paraId="7CDA04BC" w14:textId="77777777" w:rsidR="007C5C6B" w:rsidRPr="00090693" w:rsidRDefault="007C5C6B" w:rsidP="007C5C6B">
      <w:pPr>
        <w:pStyle w:val="B1"/>
      </w:pPr>
      <w:r w:rsidRPr="00090693">
        <w:rPr>
          <w:rFonts w:eastAsia="宋体"/>
          <w:lang w:eastAsia="zh-CN"/>
        </w:rPr>
        <w:t>2</w:t>
      </w:r>
      <w:r w:rsidRPr="00090693">
        <w:t>.</w:t>
      </w:r>
      <w:r w:rsidRPr="00090693">
        <w:tab/>
        <w:t>The</w:t>
      </w:r>
      <w:r w:rsidRPr="0093004C">
        <w:t xml:space="preserve"> </w:t>
      </w:r>
      <w:r>
        <w:t>5G ProSe</w:t>
      </w:r>
      <w:r w:rsidRPr="00090693">
        <w:t xml:space="preserve"> </w:t>
      </w:r>
      <w:r w:rsidRPr="00090693">
        <w:rPr>
          <w:rFonts w:eastAsia="宋体"/>
          <w:lang w:eastAsia="zh-CN"/>
        </w:rPr>
        <w:t>Layer-3</w:t>
      </w:r>
      <w:r w:rsidRPr="00090693">
        <w:t xml:space="preserve"> UE-to-Network Relay may establish a PDU Session for relaying. In case of IPv6, the</w:t>
      </w:r>
      <w:r w:rsidRPr="0093004C">
        <w:t xml:space="preserve"> </w:t>
      </w:r>
      <w:r>
        <w:t>5G ProSe</w:t>
      </w:r>
      <w:r w:rsidRPr="00090693">
        <w:t xml:space="preserve"> </w:t>
      </w:r>
      <w:r w:rsidRPr="00090693">
        <w:rPr>
          <w:rFonts w:eastAsia="宋体"/>
          <w:lang w:eastAsia="zh-CN"/>
        </w:rPr>
        <w:t>Layer-3</w:t>
      </w:r>
      <w:r w:rsidRPr="00090693">
        <w:t xml:space="preserve"> UE-to-Network Relay obtains the IPv6 prefix via prefix delegation function from the network as defined in TS</w:t>
      </w:r>
      <w:r>
        <w:t> </w:t>
      </w:r>
      <w:r w:rsidRPr="00090693">
        <w:t>23.501</w:t>
      </w:r>
      <w:r>
        <w:t> </w:t>
      </w:r>
      <w:r w:rsidRPr="00090693">
        <w:t>[</w:t>
      </w:r>
      <w:r w:rsidRPr="00090693">
        <w:rPr>
          <w:rFonts w:eastAsia="宋体"/>
          <w:lang w:eastAsia="zh-CN"/>
        </w:rPr>
        <w:t>4</w:t>
      </w:r>
      <w:r w:rsidRPr="00090693">
        <w:t>].</w:t>
      </w:r>
    </w:p>
    <w:p w14:paraId="52F493C3" w14:textId="77777777" w:rsidR="007C5C6B" w:rsidRPr="00090693" w:rsidRDefault="007C5C6B" w:rsidP="007C5C6B">
      <w:pPr>
        <w:pStyle w:val="NO"/>
      </w:pPr>
      <w:r w:rsidRPr="00395A71">
        <w:t>NOTE</w:t>
      </w:r>
      <w:r w:rsidRPr="00FE2C88">
        <w:t> </w:t>
      </w:r>
      <w:r w:rsidRPr="00395A71">
        <w:t>1:</w:t>
      </w:r>
      <w:r w:rsidRPr="00395A71">
        <w:tab/>
      </w:r>
      <w:r>
        <w:t xml:space="preserve">5G ProSe </w:t>
      </w:r>
      <w:r w:rsidRPr="00DE4E0D">
        <w:rPr>
          <w:rFonts w:eastAsia="宋体" w:hint="eastAsia"/>
          <w:lang w:eastAsia="zh-CN"/>
        </w:rPr>
        <w:t xml:space="preserve">Layer-3 </w:t>
      </w:r>
      <w:r w:rsidRPr="00DE4E0D">
        <w:t xml:space="preserve">UE-to-Network Relay </w:t>
      </w:r>
      <w:r w:rsidRPr="00090693">
        <w:t>can establish a PDU Session for any R</w:t>
      </w:r>
      <w:r w:rsidRPr="00090693">
        <w:rPr>
          <w:rFonts w:eastAsia="宋体"/>
          <w:lang w:eastAsia="zh-CN"/>
        </w:rPr>
        <w:t>elay Service Code</w:t>
      </w:r>
      <w:r w:rsidRPr="00090693">
        <w:t xml:space="preserve"> it supports before the connection is established with the</w:t>
      </w:r>
      <w:r w:rsidRPr="0093004C">
        <w:t xml:space="preserve"> </w:t>
      </w:r>
      <w:r>
        <w:t>5G ProSe</w:t>
      </w:r>
      <w:r w:rsidRPr="00090693">
        <w:t xml:space="preserve"> </w:t>
      </w:r>
      <w:r>
        <w:rPr>
          <w:rFonts w:hint="eastAsia"/>
          <w:lang w:eastAsia="zh-CN"/>
        </w:rPr>
        <w:t xml:space="preserve">Layer-3 </w:t>
      </w:r>
      <w:r w:rsidRPr="00090693">
        <w:t>Remote UE.</w:t>
      </w:r>
    </w:p>
    <w:p w14:paraId="0BD5763C" w14:textId="77777777" w:rsidR="007C5C6B" w:rsidRPr="00090693" w:rsidRDefault="007C5C6B" w:rsidP="007C5C6B">
      <w:pPr>
        <w:pStyle w:val="B1"/>
      </w:pPr>
      <w:r w:rsidRPr="00090693">
        <w:rPr>
          <w:rFonts w:eastAsia="宋体"/>
          <w:lang w:eastAsia="zh-CN"/>
        </w:rPr>
        <w:t>3</w:t>
      </w:r>
      <w:r w:rsidRPr="00090693">
        <w:t>.</w:t>
      </w:r>
      <w:r w:rsidRPr="00090693">
        <w:tab/>
      </w:r>
      <w:r w:rsidRPr="00090693">
        <w:rPr>
          <w:rFonts w:eastAsia="宋体"/>
          <w:lang w:eastAsia="zh-CN"/>
        </w:rPr>
        <w:t>T</w:t>
      </w:r>
      <w:r w:rsidRPr="00090693">
        <w:t>he</w:t>
      </w:r>
      <w:r w:rsidRPr="0093004C">
        <w:t xml:space="preserve"> </w:t>
      </w:r>
      <w:r>
        <w:t>5G ProSe</w:t>
      </w:r>
      <w:r w:rsidRPr="00090693">
        <w:t xml:space="preserve"> </w:t>
      </w:r>
      <w:r>
        <w:rPr>
          <w:rFonts w:hint="eastAsia"/>
          <w:lang w:eastAsia="zh-CN"/>
        </w:rPr>
        <w:t xml:space="preserve">Layer-3 </w:t>
      </w:r>
      <w:r w:rsidRPr="00090693">
        <w:t>Remote UE performs discovery of a</w:t>
      </w:r>
      <w:r w:rsidRPr="0093004C">
        <w:t xml:space="preserve"> </w:t>
      </w:r>
      <w:r>
        <w:t>5G ProSe</w:t>
      </w:r>
      <w:r w:rsidRPr="00090693">
        <w:t xml:space="preserve"> </w:t>
      </w:r>
      <w:r w:rsidRPr="00090693">
        <w:rPr>
          <w:rFonts w:eastAsia="宋体"/>
          <w:lang w:eastAsia="zh-CN"/>
        </w:rPr>
        <w:t>Layer-3</w:t>
      </w:r>
      <w:r w:rsidRPr="00090693">
        <w:t xml:space="preserve"> UE-to-Network Relay </w:t>
      </w:r>
      <w:r w:rsidRPr="00090693">
        <w:rPr>
          <w:rFonts w:eastAsia="宋体"/>
          <w:lang w:eastAsia="zh-CN"/>
        </w:rPr>
        <w:t>as described in clause</w:t>
      </w:r>
      <w:r w:rsidRPr="00FE2C88">
        <w:t> </w:t>
      </w:r>
      <w:r w:rsidRPr="00DE4E0D">
        <w:rPr>
          <w:rFonts w:eastAsia="宋体" w:hint="eastAsia"/>
          <w:lang w:eastAsia="zh-CN"/>
        </w:rPr>
        <w:t>6.3.2.</w:t>
      </w:r>
      <w:r w:rsidRPr="00090693">
        <w:rPr>
          <w:rFonts w:eastAsia="宋体"/>
          <w:lang w:eastAsia="zh-CN"/>
        </w:rPr>
        <w:t>3</w:t>
      </w:r>
      <w:r w:rsidRPr="00090693">
        <w:t xml:space="preserve">. As part of the discovery procedure the </w:t>
      </w:r>
      <w:r>
        <w:rPr>
          <w:rFonts w:hint="eastAsia"/>
          <w:lang w:eastAsia="zh-CN"/>
        </w:rPr>
        <w:t>5G ProSe Layer-3</w:t>
      </w:r>
      <w:r>
        <w:rPr>
          <w:lang w:eastAsia="zh-CN"/>
        </w:rPr>
        <w:t xml:space="preserve"> </w:t>
      </w:r>
      <w:r w:rsidRPr="00090693">
        <w:t>Remote UE learns about the connectivity service the</w:t>
      </w:r>
      <w:r w:rsidRPr="0093004C">
        <w:t xml:space="preserve"> </w:t>
      </w:r>
      <w:r>
        <w:t>5G ProSe</w:t>
      </w:r>
      <w:r w:rsidRPr="00090693">
        <w:t xml:space="preserve"> </w:t>
      </w:r>
      <w:r w:rsidRPr="00090693">
        <w:rPr>
          <w:rFonts w:eastAsia="宋体"/>
          <w:lang w:eastAsia="zh-CN"/>
        </w:rPr>
        <w:t>Layer-3</w:t>
      </w:r>
      <w:r w:rsidRPr="00090693">
        <w:t xml:space="preserve"> UE-to-Network Relay provides.</w:t>
      </w:r>
    </w:p>
    <w:p w14:paraId="17259FD6" w14:textId="77777777" w:rsidR="007C5C6B" w:rsidRPr="00DE4E0D" w:rsidRDefault="007C5C6B" w:rsidP="007C5C6B">
      <w:pPr>
        <w:pStyle w:val="B1"/>
      </w:pPr>
      <w:r w:rsidRPr="00090693">
        <w:rPr>
          <w:rFonts w:eastAsia="宋体"/>
          <w:lang w:eastAsia="zh-CN"/>
        </w:rPr>
        <w:t>4</w:t>
      </w:r>
      <w:r w:rsidRPr="00090693">
        <w:t>.</w:t>
      </w:r>
      <w:r w:rsidRPr="00090693">
        <w:tab/>
        <w:t>The</w:t>
      </w:r>
      <w:r w:rsidRPr="0093004C">
        <w:t xml:space="preserve"> </w:t>
      </w:r>
      <w:r>
        <w:t>5G ProSe</w:t>
      </w:r>
      <w:r w:rsidRPr="00090693">
        <w:t xml:space="preserve"> </w:t>
      </w:r>
      <w:r>
        <w:rPr>
          <w:rFonts w:hint="eastAsia"/>
          <w:lang w:eastAsia="zh-CN"/>
        </w:rPr>
        <w:t xml:space="preserve">Layer-3 </w:t>
      </w:r>
      <w:r w:rsidRPr="00090693">
        <w:t>Remote UE selects a</w:t>
      </w:r>
      <w:r w:rsidRPr="0093004C">
        <w:t xml:space="preserve"> </w:t>
      </w:r>
      <w:r>
        <w:t>5G ProSe</w:t>
      </w:r>
      <w:r w:rsidRPr="00090693">
        <w:t xml:space="preserve"> </w:t>
      </w:r>
      <w:r w:rsidRPr="00090693">
        <w:rPr>
          <w:rFonts w:eastAsia="宋体"/>
          <w:lang w:eastAsia="zh-CN"/>
        </w:rPr>
        <w:t>Layer-3</w:t>
      </w:r>
      <w:r w:rsidRPr="00090693">
        <w:t xml:space="preserve"> UE-to-Network Relay and establishes a connection for </w:t>
      </w:r>
      <w:r w:rsidRPr="00090693">
        <w:rPr>
          <w:rFonts w:eastAsia="宋体"/>
          <w:lang w:eastAsia="zh-CN"/>
        </w:rPr>
        <w:t xml:space="preserve">unicast mode communication </w:t>
      </w:r>
      <w:r w:rsidRPr="00090693">
        <w:t xml:space="preserve">as described in </w:t>
      </w:r>
      <w:r w:rsidRPr="00090693">
        <w:rPr>
          <w:rFonts w:eastAsia="宋体"/>
          <w:lang w:eastAsia="zh-CN"/>
        </w:rPr>
        <w:t>clause</w:t>
      </w:r>
      <w:r w:rsidRPr="00FE2C88">
        <w:t> </w:t>
      </w:r>
      <w:r w:rsidRPr="00DE4E0D">
        <w:rPr>
          <w:rFonts w:eastAsia="宋体" w:hint="eastAsia"/>
          <w:lang w:eastAsia="zh-CN"/>
        </w:rPr>
        <w:t>6.4.3.</w:t>
      </w:r>
      <w:r>
        <w:rPr>
          <w:rFonts w:eastAsia="宋体"/>
          <w:lang w:eastAsia="zh-CN"/>
        </w:rPr>
        <w:t>6</w:t>
      </w:r>
      <w:r w:rsidRPr="00DE4E0D">
        <w:t>.</w:t>
      </w:r>
      <w:r w:rsidRPr="00090693">
        <w:rPr>
          <w:rFonts w:eastAsia="宋体"/>
          <w:lang w:eastAsia="zh-CN"/>
        </w:rPr>
        <w:t xml:space="preserve"> </w:t>
      </w:r>
      <w:r w:rsidRPr="00090693">
        <w:t xml:space="preserve">If </w:t>
      </w:r>
      <w:r w:rsidRPr="00090693">
        <w:rPr>
          <w:rFonts w:eastAsia="宋体"/>
          <w:lang w:eastAsia="zh-CN"/>
        </w:rPr>
        <w:t xml:space="preserve">there is no PDU </w:t>
      </w:r>
      <w:r w:rsidRPr="00395A71">
        <w:rPr>
          <w:rFonts w:eastAsia="宋体"/>
          <w:lang w:eastAsia="zh-CN"/>
        </w:rPr>
        <w:t>S</w:t>
      </w:r>
      <w:r w:rsidRPr="00DE4E0D">
        <w:rPr>
          <w:rFonts w:eastAsia="宋体" w:hint="eastAsia"/>
          <w:lang w:eastAsia="zh-CN"/>
        </w:rPr>
        <w:t xml:space="preserve">ession associated with the </w:t>
      </w:r>
      <w:r w:rsidRPr="00395A71">
        <w:rPr>
          <w:rFonts w:eastAsia="宋体"/>
          <w:lang w:eastAsia="zh-CN"/>
        </w:rPr>
        <w:t>Relay Service Code</w:t>
      </w:r>
      <w:r w:rsidRPr="00DE4E0D">
        <w:rPr>
          <w:rFonts w:eastAsia="宋体" w:hint="eastAsia"/>
          <w:lang w:eastAsia="zh-CN"/>
        </w:rPr>
        <w:t xml:space="preserve"> or </w:t>
      </w:r>
      <w:r w:rsidRPr="00395A71">
        <w:rPr>
          <w:rFonts w:eastAsia="宋体"/>
          <w:lang w:eastAsia="zh-CN"/>
        </w:rPr>
        <w:t>a new</w:t>
      </w:r>
      <w:r w:rsidRPr="00DE4E0D">
        <w:rPr>
          <w:rFonts w:eastAsia="宋体" w:hint="eastAsia"/>
          <w:lang w:eastAsia="zh-CN"/>
        </w:rPr>
        <w:t xml:space="preserve"> PDU </w:t>
      </w:r>
      <w:r w:rsidRPr="00395A71">
        <w:rPr>
          <w:rFonts w:eastAsia="宋体"/>
          <w:lang w:eastAsia="zh-CN"/>
        </w:rPr>
        <w:t>S</w:t>
      </w:r>
      <w:r w:rsidRPr="00DE4E0D">
        <w:rPr>
          <w:rFonts w:eastAsia="宋体" w:hint="eastAsia"/>
          <w:lang w:eastAsia="zh-CN"/>
        </w:rPr>
        <w:t>ession for relaying is needed</w:t>
      </w:r>
      <w:r w:rsidRPr="00DE4E0D">
        <w:t>, the</w:t>
      </w:r>
      <w:r w:rsidRPr="0093004C">
        <w:t xml:space="preserve"> </w:t>
      </w:r>
      <w:r>
        <w:t>5G ProSe</w:t>
      </w:r>
      <w:r w:rsidRPr="00DE4E0D">
        <w:t xml:space="preserve"> </w:t>
      </w:r>
      <w:r w:rsidRPr="00DE4E0D">
        <w:rPr>
          <w:rFonts w:eastAsia="宋体" w:hint="eastAsia"/>
          <w:lang w:eastAsia="zh-CN"/>
        </w:rPr>
        <w:t>Layer-3</w:t>
      </w:r>
      <w:r w:rsidRPr="00090693">
        <w:t xml:space="preserve"> UE-to-Network Relay initiates a new PDU </w:t>
      </w:r>
      <w:r w:rsidRPr="00395A71">
        <w:t>S</w:t>
      </w:r>
      <w:r w:rsidRPr="00DE4E0D">
        <w:t xml:space="preserve">ession establishment procedure for relaying </w:t>
      </w:r>
      <w:r w:rsidRPr="00395A71">
        <w:t>before completing the PC5 connection establishment</w:t>
      </w:r>
      <w:r w:rsidRPr="00DE4E0D">
        <w:t>.</w:t>
      </w:r>
    </w:p>
    <w:p w14:paraId="19718586" w14:textId="77777777" w:rsidR="007C5C6B" w:rsidRPr="00DE4E0D" w:rsidRDefault="007C5C6B" w:rsidP="007C5C6B">
      <w:pPr>
        <w:pStyle w:val="B1"/>
      </w:pPr>
      <w:r w:rsidRPr="00DE4E0D">
        <w:rPr>
          <w:rFonts w:eastAsia="宋体"/>
          <w:lang w:eastAsia="zh-CN"/>
        </w:rPr>
        <w:tab/>
      </w:r>
      <w:r w:rsidRPr="00395A71">
        <w:t>The</w:t>
      </w:r>
      <w:r w:rsidRPr="0093004C">
        <w:t xml:space="preserve"> </w:t>
      </w:r>
      <w:r>
        <w:t>5G ProSe</w:t>
      </w:r>
      <w:r w:rsidRPr="00395A71">
        <w:t xml:space="preserve"> </w:t>
      </w:r>
      <w:r w:rsidRPr="00395A71">
        <w:rPr>
          <w:noProof/>
        </w:rPr>
        <w:t>Layer-3</w:t>
      </w:r>
      <w:r w:rsidRPr="00395A71">
        <w:t xml:space="preserve"> UE-to-Network Relay determines the PDU Session type for relaying as specified in </w:t>
      </w:r>
      <w:r w:rsidRPr="00395A71">
        <w:rPr>
          <w:rFonts w:eastAsia="宋体"/>
          <w:lang w:eastAsia="zh-CN"/>
        </w:rPr>
        <w:t>clause</w:t>
      </w:r>
      <w:r w:rsidRPr="00FE2C88">
        <w:t> </w:t>
      </w:r>
      <w:r w:rsidRPr="00395A71">
        <w:rPr>
          <w:rFonts w:eastAsia="宋体"/>
          <w:lang w:eastAsia="zh-CN"/>
        </w:rPr>
        <w:t>5.4.1.1.</w:t>
      </w:r>
    </w:p>
    <w:p w14:paraId="331C22AC" w14:textId="77777777" w:rsidR="007C5C6B" w:rsidRPr="00DE4E0D" w:rsidRDefault="007C5C6B" w:rsidP="007C5C6B">
      <w:pPr>
        <w:pStyle w:val="B1"/>
      </w:pPr>
      <w:r w:rsidRPr="00090693">
        <w:tab/>
        <w:t>According to the PDU Session Type for relaying, the</w:t>
      </w:r>
      <w:r w:rsidRPr="0093004C">
        <w:t xml:space="preserve"> </w:t>
      </w:r>
      <w:r>
        <w:t>5G ProSe</w:t>
      </w:r>
      <w:r w:rsidRPr="00090693">
        <w:t xml:space="preserve"> </w:t>
      </w:r>
      <w:r w:rsidRPr="00090693">
        <w:rPr>
          <w:rFonts w:eastAsia="宋体"/>
          <w:lang w:eastAsia="zh-CN"/>
        </w:rPr>
        <w:t>Layer-3</w:t>
      </w:r>
      <w:r w:rsidRPr="00090693">
        <w:t xml:space="preserve"> UE-to-Network Relay performs relaying function at the corresponding layer </w:t>
      </w:r>
      <w:r w:rsidRPr="00395A71">
        <w:t>as follows:</w:t>
      </w:r>
    </w:p>
    <w:p w14:paraId="596AF4C7" w14:textId="77777777" w:rsidR="007C5C6B" w:rsidRPr="00395A71" w:rsidRDefault="007C5C6B" w:rsidP="007C5C6B">
      <w:pPr>
        <w:pStyle w:val="B2"/>
      </w:pPr>
      <w:r w:rsidRPr="00395A71">
        <w:rPr>
          <w:lang w:eastAsia="ko-KR"/>
        </w:rPr>
        <w:t>-</w:t>
      </w:r>
      <w:r w:rsidRPr="00395A71">
        <w:rPr>
          <w:lang w:eastAsia="ko-KR"/>
        </w:rPr>
        <w:tab/>
        <w:t xml:space="preserve">When the </w:t>
      </w:r>
      <w:r w:rsidRPr="00395A71">
        <w:rPr>
          <w:lang w:eastAsia="zh-CN"/>
        </w:rPr>
        <w:t>IP type PDU Session is used for IP traffic over PC5 reference point, the</w:t>
      </w:r>
      <w:r w:rsidRPr="0093004C">
        <w:t xml:space="preserve"> </w:t>
      </w:r>
      <w:r>
        <w:t>5G ProSe</w:t>
      </w:r>
      <w:r w:rsidRPr="00395A71">
        <w:rPr>
          <w:lang w:eastAsia="zh-CN"/>
        </w:rPr>
        <w:t xml:space="preserve"> </w:t>
      </w:r>
      <w:r w:rsidRPr="00395A71">
        <w:rPr>
          <w:noProof/>
        </w:rPr>
        <w:t>Layer-3 UE-to-Network Relay</w:t>
      </w:r>
      <w:r w:rsidRPr="00395A71">
        <w:t xml:space="preserve"> acts as an IP router</w:t>
      </w:r>
      <w:r w:rsidRPr="00395A71">
        <w:rPr>
          <w:lang w:eastAsia="zh-CN"/>
        </w:rPr>
        <w:t xml:space="preserve">. For IPv4, </w:t>
      </w:r>
      <w:r w:rsidRPr="00395A71">
        <w:t>the</w:t>
      </w:r>
      <w:r w:rsidRPr="0093004C">
        <w:t xml:space="preserve"> </w:t>
      </w:r>
      <w:r>
        <w:t>5G ProSe</w:t>
      </w:r>
      <w:r w:rsidRPr="00395A71">
        <w:t xml:space="preserve"> Layer-3 UE-to-Network Relay performs IPv4 NAT between IPv4 addresses assigned to the</w:t>
      </w:r>
      <w:r w:rsidRPr="0093004C">
        <w:t xml:space="preserve"> </w:t>
      </w:r>
      <w:r>
        <w:t>5G ProSe</w:t>
      </w:r>
      <w:r w:rsidRPr="0078265F">
        <w:rPr>
          <w:rFonts w:hint="eastAsia"/>
          <w:lang w:eastAsia="zh-CN"/>
        </w:rPr>
        <w:t xml:space="preserve"> </w:t>
      </w:r>
      <w:r>
        <w:rPr>
          <w:rFonts w:hint="eastAsia"/>
          <w:lang w:eastAsia="zh-CN"/>
        </w:rPr>
        <w:t>Layer-3</w:t>
      </w:r>
      <w:r w:rsidRPr="00395A71">
        <w:t xml:space="preserve"> Remote UE and the IPv4 address assigned to the PDU Session used for the relay traffic.</w:t>
      </w:r>
    </w:p>
    <w:p w14:paraId="773D5D64" w14:textId="77777777" w:rsidR="007C5C6B" w:rsidRPr="00395A71" w:rsidRDefault="007C5C6B" w:rsidP="007C5C6B">
      <w:pPr>
        <w:pStyle w:val="B2"/>
        <w:rPr>
          <w:lang w:eastAsia="ko-KR"/>
        </w:rPr>
      </w:pPr>
      <w:r w:rsidRPr="00395A71">
        <w:rPr>
          <w:lang w:eastAsia="ko-KR"/>
        </w:rPr>
        <w:t>-</w:t>
      </w:r>
      <w:r w:rsidRPr="00395A71">
        <w:rPr>
          <w:lang w:eastAsia="ko-KR"/>
        </w:rPr>
        <w:tab/>
        <w:t xml:space="preserve">When the </w:t>
      </w:r>
      <w:r w:rsidRPr="00395A71">
        <w:rPr>
          <w:lang w:eastAsia="zh-CN"/>
        </w:rPr>
        <w:t>Ethernet type PDU Session is used for Ethernet traffic over PC5 reference point, the</w:t>
      </w:r>
      <w:r w:rsidRPr="0093004C">
        <w:t xml:space="preserve"> </w:t>
      </w:r>
      <w:r>
        <w:t>5G ProSe</w:t>
      </w:r>
      <w:r w:rsidRPr="00395A71">
        <w:rPr>
          <w:lang w:eastAsia="zh-CN"/>
        </w:rPr>
        <w:t xml:space="preserve"> </w:t>
      </w:r>
      <w:r w:rsidRPr="00395A71">
        <w:rPr>
          <w:noProof/>
        </w:rPr>
        <w:t>Layer-3 UE-to-Network Relay</w:t>
      </w:r>
      <w:r w:rsidRPr="00395A71">
        <w:t xml:space="preserve"> acts as an Ethernet switch</w:t>
      </w:r>
      <w:r w:rsidRPr="00395A71">
        <w:rPr>
          <w:lang w:eastAsia="zh-CN"/>
        </w:rPr>
        <w:t>.</w:t>
      </w:r>
    </w:p>
    <w:p w14:paraId="0834C323" w14:textId="77777777" w:rsidR="007C5C6B" w:rsidRPr="00395A71" w:rsidRDefault="007C5C6B" w:rsidP="007C5C6B">
      <w:pPr>
        <w:pStyle w:val="B2"/>
      </w:pPr>
      <w:r w:rsidRPr="00395A71">
        <w:t>-</w:t>
      </w:r>
      <w:r w:rsidRPr="00395A71">
        <w:tab/>
      </w:r>
      <w:r w:rsidRPr="00395A71">
        <w:rPr>
          <w:lang w:eastAsia="ko-KR"/>
        </w:rPr>
        <w:t xml:space="preserve">When the </w:t>
      </w:r>
      <w:r w:rsidRPr="00395A71">
        <w:t xml:space="preserve">Unstructured </w:t>
      </w:r>
      <w:r w:rsidRPr="00395A71">
        <w:rPr>
          <w:lang w:eastAsia="zh-CN"/>
        </w:rPr>
        <w:t xml:space="preserve">type PDU Session is used for </w:t>
      </w:r>
      <w:r w:rsidRPr="00395A71">
        <w:t xml:space="preserve">Unstructured </w:t>
      </w:r>
      <w:r w:rsidRPr="00395A71">
        <w:rPr>
          <w:lang w:eastAsia="zh-CN"/>
        </w:rPr>
        <w:t>traffic over PC5 reference point, the</w:t>
      </w:r>
      <w:r w:rsidRPr="0093004C">
        <w:t xml:space="preserve"> </w:t>
      </w:r>
      <w:r>
        <w:t>5G ProSe</w:t>
      </w:r>
      <w:r w:rsidRPr="00395A71">
        <w:rPr>
          <w:lang w:eastAsia="zh-CN"/>
        </w:rPr>
        <w:t xml:space="preserve"> </w:t>
      </w:r>
      <w:r w:rsidRPr="00395A71">
        <w:rPr>
          <w:noProof/>
        </w:rPr>
        <w:t>Layer-3 UE-to-Network Relay</w:t>
      </w:r>
      <w:r w:rsidRPr="00395A71">
        <w:t xml:space="preserve"> performs traffic relaying based on</w:t>
      </w:r>
      <w:r w:rsidRPr="00DE4E0D">
        <w:t xml:space="preserve"> a mapping between the PC5 Link </w:t>
      </w:r>
      <w:r w:rsidRPr="00DE4E0D">
        <w:lastRenderedPageBreak/>
        <w:t>Identifier and the PDU Session ID, and a mapping between PFI for PC5 L</w:t>
      </w:r>
      <w:r w:rsidRPr="00090693">
        <w:rPr>
          <w:rFonts w:eastAsia="宋体"/>
          <w:lang w:eastAsia="zh-CN"/>
        </w:rPr>
        <w:t>ayer-</w:t>
      </w:r>
      <w:r w:rsidRPr="00090693">
        <w:t xml:space="preserve">2 link and the QFI for the PDU Session. </w:t>
      </w:r>
      <w:r w:rsidRPr="00395A71">
        <w:t xml:space="preserve">These mappings are created when the Unstructured </w:t>
      </w:r>
      <w:r w:rsidRPr="00395A71">
        <w:rPr>
          <w:lang w:eastAsia="zh-CN"/>
        </w:rPr>
        <w:t xml:space="preserve">type </w:t>
      </w:r>
      <w:r w:rsidRPr="00395A71">
        <w:t>PDU Session is established for the</w:t>
      </w:r>
      <w:r w:rsidRPr="0093004C">
        <w:t xml:space="preserve"> </w:t>
      </w:r>
      <w:r>
        <w:t>5G ProSe</w:t>
      </w:r>
      <w:r w:rsidRPr="00395A71">
        <w:t xml:space="preserve"> </w:t>
      </w:r>
      <w:r>
        <w:rPr>
          <w:rFonts w:hint="eastAsia"/>
          <w:lang w:eastAsia="zh-CN"/>
        </w:rPr>
        <w:t xml:space="preserve">Layer-3 </w:t>
      </w:r>
      <w:r w:rsidRPr="00395A71">
        <w:t>Remote UE.</w:t>
      </w:r>
      <w:bookmarkStart w:id="47" w:name="_Hlk72057887"/>
    </w:p>
    <w:p w14:paraId="6B2EC84A" w14:textId="77777777" w:rsidR="007C5C6B" w:rsidRPr="00DE4E0D" w:rsidRDefault="007C5C6B" w:rsidP="007C5C6B">
      <w:pPr>
        <w:pStyle w:val="B2"/>
        <w:rPr>
          <w:rFonts w:eastAsia="宋体"/>
          <w:lang w:eastAsia="zh-CN"/>
        </w:rPr>
      </w:pPr>
      <w:r w:rsidRPr="00395A71">
        <w:t>-</w:t>
      </w:r>
      <w:r w:rsidRPr="00395A71">
        <w:tab/>
      </w:r>
      <w:r w:rsidRPr="00395A71">
        <w:rPr>
          <w:lang w:eastAsia="ko-KR"/>
        </w:rPr>
        <w:t xml:space="preserve">When the </w:t>
      </w:r>
      <w:r w:rsidRPr="00395A71">
        <w:rPr>
          <w:lang w:eastAsia="zh-CN"/>
        </w:rPr>
        <w:t xml:space="preserve">IP type PDU Session is used for </w:t>
      </w:r>
      <w:r w:rsidRPr="00395A71">
        <w:t xml:space="preserve">Ethernet or Unstructured </w:t>
      </w:r>
      <w:r w:rsidRPr="00395A71">
        <w:rPr>
          <w:lang w:eastAsia="zh-CN"/>
        </w:rPr>
        <w:t>traffic over PC5 reference point, the</w:t>
      </w:r>
      <w:r>
        <w:rPr>
          <w:lang w:eastAsia="zh-CN"/>
        </w:rPr>
        <w:t xml:space="preserve"> </w:t>
      </w:r>
      <w:r>
        <w:rPr>
          <w:rFonts w:hint="eastAsia"/>
          <w:lang w:eastAsia="zh-CN"/>
        </w:rPr>
        <w:t>5G ProSe</w:t>
      </w:r>
      <w:r w:rsidRPr="00395A71">
        <w:rPr>
          <w:lang w:eastAsia="zh-CN"/>
        </w:rPr>
        <w:t xml:space="preserve"> Layer-3 UE-to-Network Relay uses IP tunneling.</w:t>
      </w:r>
      <w:r w:rsidRPr="00395A71" w:rsidDel="00771858">
        <w:t xml:space="preserve"> </w:t>
      </w:r>
      <w:r w:rsidRPr="00395A71">
        <w:t>For this IP tunnelling, the</w:t>
      </w:r>
      <w:r w:rsidRPr="0093004C">
        <w:t xml:space="preserve"> </w:t>
      </w:r>
      <w:r>
        <w:t>5G ProSe</w:t>
      </w:r>
      <w:r w:rsidRPr="00395A71">
        <w:t xml:space="preserve"> Layer-3 UE-to-Network Relay locally assigns an IP address/prefix </w:t>
      </w:r>
      <w:r w:rsidRPr="00395A71">
        <w:rPr>
          <w:rFonts w:eastAsia="宋体"/>
          <w:lang w:eastAsia="zh-CN"/>
        </w:rPr>
        <w:t>for the</w:t>
      </w:r>
      <w:r w:rsidRPr="0093004C">
        <w:t xml:space="preserve"> </w:t>
      </w:r>
      <w:r>
        <w:t>5G ProSe</w:t>
      </w:r>
      <w:r w:rsidRPr="00CB1AA1">
        <w:rPr>
          <w:rFonts w:eastAsia="宋体" w:hint="eastAsia"/>
          <w:lang w:eastAsia="zh-CN"/>
        </w:rPr>
        <w:t xml:space="preserve"> </w:t>
      </w:r>
      <w:r>
        <w:rPr>
          <w:rFonts w:eastAsia="宋体" w:hint="eastAsia"/>
          <w:lang w:eastAsia="zh-CN"/>
        </w:rPr>
        <w:t>Layer-3</w:t>
      </w:r>
      <w:r w:rsidRPr="00395A71">
        <w:rPr>
          <w:rFonts w:eastAsia="宋体"/>
          <w:lang w:eastAsia="zh-CN"/>
        </w:rPr>
        <w:t xml:space="preserve"> Remote UE </w:t>
      </w:r>
      <w:r w:rsidRPr="00395A71">
        <w:t>and uses it on the Uu reference point to encapsulate and decapsulate the uplink and downlink traffic for the</w:t>
      </w:r>
      <w:r w:rsidRPr="0093004C">
        <w:t xml:space="preserve"> </w:t>
      </w:r>
      <w:r>
        <w:t>5G ProSe</w:t>
      </w:r>
      <w:r w:rsidRPr="00395A71">
        <w:t xml:space="preserve"> </w:t>
      </w:r>
      <w:r>
        <w:rPr>
          <w:rFonts w:hint="eastAsia"/>
          <w:lang w:eastAsia="zh-CN"/>
        </w:rPr>
        <w:t xml:space="preserve">Layer-3 </w:t>
      </w:r>
      <w:r w:rsidRPr="00395A71">
        <w:t xml:space="preserve">Remote UE. The tunnelled traffic over Uu reference point is transported over the PC5 </w:t>
      </w:r>
      <w:r w:rsidRPr="00395A71">
        <w:rPr>
          <w:rFonts w:eastAsia="宋体"/>
          <w:lang w:eastAsia="zh-CN"/>
        </w:rPr>
        <w:t>reference point</w:t>
      </w:r>
      <w:r w:rsidRPr="00395A71">
        <w:t xml:space="preserve"> as Ethernet or Unstructured traffic.</w:t>
      </w:r>
    </w:p>
    <w:bookmarkEnd w:id="47"/>
    <w:p w14:paraId="7CC6B005" w14:textId="77777777" w:rsidR="007C5C6B" w:rsidRPr="00DE4E0D" w:rsidRDefault="007C5C6B" w:rsidP="007C5C6B">
      <w:pPr>
        <w:pStyle w:val="B1"/>
        <w:rPr>
          <w:rFonts w:eastAsia="宋体"/>
          <w:lang w:eastAsia="zh-CN"/>
        </w:rPr>
      </w:pPr>
      <w:r w:rsidRPr="00DE4E0D">
        <w:rPr>
          <w:rFonts w:eastAsia="宋体" w:hint="eastAsia"/>
          <w:lang w:eastAsia="zh-CN"/>
        </w:rPr>
        <w:t>5</w:t>
      </w:r>
      <w:r w:rsidRPr="00DE4E0D">
        <w:t>.</w:t>
      </w:r>
      <w:r w:rsidRPr="00DE4E0D">
        <w:tab/>
        <w:t>For IP PDU Session Type and IP traffic over PC5 reference point, IPv6 prefix or IPv</w:t>
      </w:r>
      <w:r w:rsidRPr="00090693">
        <w:t>4 address</w:t>
      </w:r>
      <w:r w:rsidRPr="00090693">
        <w:rPr>
          <w:rFonts w:eastAsia="宋体"/>
          <w:lang w:eastAsia="zh-CN"/>
        </w:rPr>
        <w:t xml:space="preserve"> </w:t>
      </w:r>
      <w:r w:rsidRPr="00395A71">
        <w:rPr>
          <w:rFonts w:eastAsia="宋体"/>
          <w:lang w:eastAsia="zh-CN"/>
        </w:rPr>
        <w:t>(including NAT case)</w:t>
      </w:r>
      <w:r w:rsidRPr="00DE4E0D">
        <w:t xml:space="preserve"> is allocated for the</w:t>
      </w:r>
      <w:r w:rsidRPr="0093004C">
        <w:t xml:space="preserve"> </w:t>
      </w:r>
      <w:r>
        <w:t>5G ProSe</w:t>
      </w:r>
      <w:r w:rsidRPr="0077730A">
        <w:rPr>
          <w:rFonts w:hint="eastAsia"/>
          <w:lang w:eastAsia="zh-CN"/>
        </w:rPr>
        <w:t xml:space="preserve"> </w:t>
      </w:r>
      <w:r>
        <w:rPr>
          <w:rFonts w:hint="eastAsia"/>
          <w:lang w:eastAsia="zh-CN"/>
        </w:rPr>
        <w:t>Layer-3</w:t>
      </w:r>
      <w:r w:rsidRPr="00DE4E0D">
        <w:t xml:space="preserve"> </w:t>
      </w:r>
      <w:r w:rsidRPr="00DE4E0D">
        <w:rPr>
          <w:rFonts w:eastAsia="宋体" w:hint="eastAsia"/>
          <w:lang w:eastAsia="zh-CN"/>
        </w:rPr>
        <w:t>R</w:t>
      </w:r>
      <w:r w:rsidRPr="00090693">
        <w:t xml:space="preserve">emote UE as defined in </w:t>
      </w:r>
      <w:r w:rsidRPr="00395A71">
        <w:t>clause</w:t>
      </w:r>
      <w:r w:rsidRPr="00FE2C88">
        <w:t> </w:t>
      </w:r>
      <w:r w:rsidRPr="00395A71">
        <w:t>5.</w:t>
      </w:r>
      <w:r>
        <w:t>5.1.3</w:t>
      </w:r>
      <w:r w:rsidRPr="00DE4E0D">
        <w:t>.</w:t>
      </w:r>
    </w:p>
    <w:p w14:paraId="6D5BBACE" w14:textId="77777777" w:rsidR="007C5C6B" w:rsidRPr="00090693" w:rsidRDefault="007C5C6B" w:rsidP="007C5C6B">
      <w:pPr>
        <w:pStyle w:val="B1"/>
        <w:rPr>
          <w:rFonts w:eastAsia="宋体"/>
          <w:lang w:eastAsia="zh-CN"/>
        </w:rPr>
      </w:pPr>
      <w:r w:rsidRPr="00090693">
        <w:rPr>
          <w:rFonts w:eastAsia="宋体"/>
          <w:lang w:eastAsia="zh-CN"/>
        </w:rPr>
        <w:t>6</w:t>
      </w:r>
      <w:r w:rsidRPr="00090693">
        <w:t>.</w:t>
      </w:r>
      <w:r w:rsidRPr="00090693">
        <w:tab/>
        <w:t>The</w:t>
      </w:r>
      <w:r w:rsidRPr="0093004C">
        <w:t xml:space="preserve"> </w:t>
      </w:r>
      <w:r>
        <w:t>5G ProSe</w:t>
      </w:r>
      <w:r w:rsidRPr="004C537B">
        <w:rPr>
          <w:rFonts w:hint="eastAsia"/>
          <w:lang w:eastAsia="zh-CN"/>
        </w:rPr>
        <w:t xml:space="preserve"> </w:t>
      </w:r>
      <w:r>
        <w:rPr>
          <w:rFonts w:hint="eastAsia"/>
          <w:lang w:eastAsia="zh-CN"/>
        </w:rPr>
        <w:t>Layer-3</w:t>
      </w:r>
      <w:r w:rsidRPr="00090693">
        <w:t xml:space="preserve"> Remote UE may provide the PC5 QoS rule to the</w:t>
      </w:r>
      <w:r w:rsidRPr="0093004C">
        <w:t xml:space="preserve"> </w:t>
      </w:r>
      <w:r>
        <w:t>5G ProSe</w:t>
      </w:r>
      <w:r w:rsidRPr="00090693">
        <w:rPr>
          <w:rFonts w:eastAsia="宋体"/>
          <w:lang w:eastAsia="zh-CN"/>
        </w:rPr>
        <w:t xml:space="preserve"> Layer-3</w:t>
      </w:r>
      <w:r w:rsidRPr="00090693">
        <w:t xml:space="preserve"> UE-to-Network Relay using Layer-2 link modification procedure as specified in clause 6.4.3.4.</w:t>
      </w:r>
      <w:r w:rsidRPr="00090693">
        <w:rPr>
          <w:rFonts w:eastAsia="宋体"/>
          <w:lang w:eastAsia="zh-CN"/>
        </w:rPr>
        <w:t xml:space="preserve"> </w:t>
      </w:r>
      <w:r w:rsidRPr="00090693">
        <w:t>The</w:t>
      </w:r>
      <w:r w:rsidRPr="0093004C">
        <w:t xml:space="preserve"> </w:t>
      </w:r>
      <w:r>
        <w:t>5G ProSe</w:t>
      </w:r>
      <w:r w:rsidRPr="00090693">
        <w:rPr>
          <w:rFonts w:eastAsia="宋体"/>
          <w:lang w:eastAsia="zh-CN"/>
        </w:rPr>
        <w:t xml:space="preserve"> Layer-3</w:t>
      </w:r>
      <w:r w:rsidRPr="00090693">
        <w:t xml:space="preserve"> UE-to-Network Relay generates </w:t>
      </w:r>
      <w:r w:rsidRPr="00090693">
        <w:rPr>
          <w:rFonts w:eastAsia="等线"/>
          <w:lang w:eastAsia="zh-CN"/>
        </w:rPr>
        <w:t xml:space="preserve">the </w:t>
      </w:r>
      <w:r w:rsidRPr="00090693">
        <w:rPr>
          <w:lang w:eastAsia="ko-KR"/>
        </w:rPr>
        <w:t>Packet Filters</w:t>
      </w:r>
      <w:r w:rsidRPr="00090693">
        <w:rPr>
          <w:rFonts w:eastAsia="等线"/>
          <w:lang w:eastAsia="zh-CN"/>
        </w:rPr>
        <w:t xml:space="preserve"> used over Uu interface based on the received PC5 QoS Rule(s) as described in clause</w:t>
      </w:r>
      <w:r w:rsidRPr="00FE2C88">
        <w:t> </w:t>
      </w:r>
      <w:r w:rsidRPr="00DE4E0D">
        <w:rPr>
          <w:rFonts w:eastAsia="等线"/>
          <w:lang w:eastAsia="zh-CN"/>
        </w:rPr>
        <w:t>5.</w:t>
      </w:r>
      <w:r>
        <w:rPr>
          <w:rFonts w:eastAsia="等线"/>
          <w:lang w:eastAsia="zh-CN"/>
        </w:rPr>
        <w:t>6</w:t>
      </w:r>
      <w:r w:rsidRPr="00DE4E0D">
        <w:rPr>
          <w:rFonts w:eastAsia="等线"/>
          <w:lang w:eastAsia="zh-CN"/>
        </w:rPr>
        <w:t xml:space="preserve">.2.1, and may </w:t>
      </w:r>
      <w:r w:rsidRPr="00DE4E0D">
        <w:rPr>
          <w:lang w:eastAsia="ko-KR"/>
        </w:rPr>
        <w:t xml:space="preserve">perform the UE requested PDU </w:t>
      </w:r>
      <w:r w:rsidRPr="00395A71">
        <w:rPr>
          <w:lang w:eastAsia="ko-KR"/>
        </w:rPr>
        <w:t>S</w:t>
      </w:r>
      <w:r w:rsidRPr="00DE4E0D">
        <w:rPr>
          <w:lang w:eastAsia="ko-KR"/>
        </w:rPr>
        <w:t>ession Modification as defined in TS</w:t>
      </w:r>
      <w:r>
        <w:rPr>
          <w:lang w:eastAsia="ko-KR"/>
        </w:rPr>
        <w:t> </w:t>
      </w:r>
      <w:r w:rsidRPr="00DE4E0D">
        <w:rPr>
          <w:lang w:eastAsia="ko-KR"/>
        </w:rPr>
        <w:t>23.502</w:t>
      </w:r>
      <w:r>
        <w:rPr>
          <w:lang w:eastAsia="ko-KR"/>
        </w:rPr>
        <w:t> </w:t>
      </w:r>
      <w:r w:rsidRPr="00DE4E0D">
        <w:rPr>
          <w:lang w:eastAsia="ko-KR"/>
        </w:rPr>
        <w:t>[5] clause 4.3.3 to setup a new QoS Flow or bind the traffic to an exi</w:t>
      </w:r>
      <w:r w:rsidRPr="00090693">
        <w:rPr>
          <w:lang w:eastAsia="ko-KR"/>
        </w:rPr>
        <w:t>sting QoS Flow.</w:t>
      </w:r>
    </w:p>
    <w:p w14:paraId="731A6EF0" w14:textId="77777777" w:rsidR="007C5C6B" w:rsidRPr="00090693" w:rsidRDefault="007C5C6B" w:rsidP="007C5C6B">
      <w:pPr>
        <w:pStyle w:val="B1"/>
      </w:pPr>
      <w:r>
        <w:tab/>
      </w:r>
      <w:r w:rsidRPr="00090693">
        <w:t>From this point the uplink and downlink relaying can start. For downlink traffic forwarding, the PC5 QoS Rule is used to map the downlink packet to the PC5 QoS Flow. For uplink traffic forwarding, the 5G QoS Rule is used to map the uplink packet to the Uu QoS Flow.</w:t>
      </w:r>
    </w:p>
    <w:p w14:paraId="581EE200" w14:textId="37E82A00" w:rsidR="007C5C6B" w:rsidRPr="00090693" w:rsidRDefault="007C5C6B" w:rsidP="007C5C6B">
      <w:pPr>
        <w:pStyle w:val="B1"/>
      </w:pPr>
      <w:r w:rsidRPr="00090693">
        <w:rPr>
          <w:rFonts w:eastAsia="宋体"/>
          <w:lang w:eastAsia="zh-CN"/>
        </w:rPr>
        <w:t>7</w:t>
      </w:r>
      <w:r w:rsidRPr="00090693">
        <w:t>.</w:t>
      </w:r>
      <w:r w:rsidRPr="00090693">
        <w:tab/>
        <w:t>The</w:t>
      </w:r>
      <w:r w:rsidRPr="0093004C">
        <w:t xml:space="preserve"> </w:t>
      </w:r>
      <w:r>
        <w:t>5G ProSe</w:t>
      </w:r>
      <w:r w:rsidRPr="00090693">
        <w:t xml:space="preserve"> </w:t>
      </w:r>
      <w:r w:rsidRPr="00090693">
        <w:rPr>
          <w:rFonts w:eastAsia="宋体"/>
          <w:lang w:eastAsia="zh-CN"/>
        </w:rPr>
        <w:t>Layer-3</w:t>
      </w:r>
      <w:r w:rsidRPr="00090693">
        <w:t xml:space="preserve"> UE-to-Network Relay </w:t>
      </w:r>
      <w:r w:rsidRPr="00395A71">
        <w:t>shall</w:t>
      </w:r>
      <w:r w:rsidRPr="00DE4E0D">
        <w:t xml:space="preserve"> send a Remote UE Report (Remote User ID, Remote UE info) message to the SMF for the PDU </w:t>
      </w:r>
      <w:r w:rsidRPr="00090693">
        <w:t>Session associated with the relay. The Remote User ID is an identity of the</w:t>
      </w:r>
      <w:r>
        <w:t xml:space="preserve"> </w:t>
      </w:r>
      <w:r>
        <w:rPr>
          <w:rFonts w:hint="eastAsia"/>
          <w:lang w:eastAsia="zh-CN"/>
        </w:rPr>
        <w:t>5G ProSe Layer-3</w:t>
      </w:r>
      <w:r w:rsidRPr="00090693">
        <w:t xml:space="preserve"> Remote UE </w:t>
      </w:r>
      <w:r w:rsidRPr="00395A71">
        <w:t>user</w:t>
      </w:r>
      <w:del w:id="48" w:author="Ericsson " w:date="2021-11-04T13:10:00Z">
        <w:r w:rsidRPr="00DE4E0D" w:rsidDel="007A7595">
          <w:delText xml:space="preserve"> </w:delText>
        </w:r>
      </w:del>
      <w:del w:id="49" w:author="Ericsson " w:date="2021-11-04T13:09:00Z">
        <w:r w:rsidRPr="00395A71" w:rsidDel="007A7595">
          <w:delText>(provided via User Info)</w:delText>
        </w:r>
      </w:del>
      <w:r w:rsidRPr="00DE4E0D">
        <w:t xml:space="preserve"> that was successfully connected in step 4. The Remote UE info is used to assist identifying the </w:t>
      </w:r>
      <w:r>
        <w:rPr>
          <w:rFonts w:hint="eastAsia"/>
          <w:lang w:eastAsia="zh-CN"/>
        </w:rPr>
        <w:t xml:space="preserve">5G ProSe Layer-3 </w:t>
      </w:r>
      <w:r w:rsidRPr="00DE4E0D">
        <w:t>Remote UE in the 5GC. For IP PDU Session Type, the Remote UE info is Remote UE IP info. For Ethernet PDU Session Type, the Remote UE inf</w:t>
      </w:r>
      <w:r w:rsidRPr="00090693">
        <w:t xml:space="preserve">o is Remote UE MAC address which is detected by the </w:t>
      </w:r>
      <w:r>
        <w:rPr>
          <w:rFonts w:hint="eastAsia"/>
          <w:lang w:eastAsia="zh-CN"/>
        </w:rPr>
        <w:t xml:space="preserve">5G ProSe </w:t>
      </w:r>
      <w:r w:rsidRPr="00090693">
        <w:rPr>
          <w:rFonts w:eastAsia="宋体"/>
          <w:lang w:eastAsia="zh-CN"/>
        </w:rPr>
        <w:t xml:space="preserve">Layer-3 </w:t>
      </w:r>
      <w:r w:rsidRPr="00090693">
        <w:t xml:space="preserve">UE-to-Network Relay. For Unstructured PDU Session Type, the Remote UE info </w:t>
      </w:r>
      <w:r w:rsidRPr="00395A71">
        <w:t>is not included</w:t>
      </w:r>
      <w:r w:rsidRPr="00DE4E0D">
        <w:t xml:space="preserve">. The SMF stores the Remote User IDs and the related Remote UE info in the </w:t>
      </w:r>
      <w:r>
        <w:t xml:space="preserve">5G ProSe </w:t>
      </w:r>
      <w:r w:rsidRPr="00090693">
        <w:rPr>
          <w:rFonts w:eastAsia="宋体"/>
          <w:lang w:eastAsia="zh-CN"/>
        </w:rPr>
        <w:t>Layer-3</w:t>
      </w:r>
      <w:r w:rsidRPr="00090693">
        <w:t xml:space="preserve"> UE-to-Network Relay's SM context for this PDU Session associated with the relay.</w:t>
      </w:r>
    </w:p>
    <w:p w14:paraId="33D0FABC" w14:textId="77777777" w:rsidR="007C5C6B" w:rsidRPr="00DE4E0D" w:rsidRDefault="007C5C6B" w:rsidP="007C5C6B">
      <w:pPr>
        <w:pStyle w:val="B1"/>
      </w:pPr>
      <w:r w:rsidRPr="00090693">
        <w:rPr>
          <w:rFonts w:eastAsia="宋体"/>
          <w:lang w:eastAsia="zh-CN"/>
        </w:rPr>
        <w:tab/>
      </w:r>
      <w:r w:rsidRPr="00395A71">
        <w:rPr>
          <w:rFonts w:eastAsia="宋体"/>
          <w:lang w:eastAsia="zh-CN"/>
        </w:rPr>
        <w:t xml:space="preserve">The </w:t>
      </w:r>
      <w:r w:rsidRPr="00395A71">
        <w:t>Remote UE Report is N1 SM NAS message sent with the PDU Session ID to the AMF, in turn delivered to the SMF.</w:t>
      </w:r>
    </w:p>
    <w:p w14:paraId="732FC4E0" w14:textId="2D29D670" w:rsidR="007C5C6B" w:rsidRPr="00DE4E0D" w:rsidRDefault="007C5C6B" w:rsidP="007C5C6B">
      <w:pPr>
        <w:pStyle w:val="NO"/>
      </w:pPr>
      <w:r w:rsidRPr="00395A71">
        <w:t>NOTE</w:t>
      </w:r>
      <w:r w:rsidRPr="00FE2C88">
        <w:t> </w:t>
      </w:r>
      <w:r w:rsidRPr="00395A71">
        <w:t>2:</w:t>
      </w:r>
      <w:r w:rsidRPr="00395A71">
        <w:tab/>
        <w:t>The privacy protection for Remote User ID depends on SA WG3 design.</w:t>
      </w:r>
    </w:p>
    <w:p w14:paraId="0AA0C9A1" w14:textId="77777777" w:rsidR="007C5C6B" w:rsidRPr="00090693" w:rsidRDefault="007C5C6B" w:rsidP="007C5C6B">
      <w:pPr>
        <w:pStyle w:val="B1"/>
      </w:pPr>
      <w:r w:rsidRPr="00090693">
        <w:tab/>
        <w:t>For IP info the following principles apply:</w:t>
      </w:r>
    </w:p>
    <w:p w14:paraId="5563C987" w14:textId="77777777" w:rsidR="007C5C6B" w:rsidRPr="00090693" w:rsidRDefault="007C5C6B" w:rsidP="007C5C6B">
      <w:pPr>
        <w:pStyle w:val="B2"/>
      </w:pPr>
      <w:r w:rsidRPr="00090693">
        <w:t>-</w:t>
      </w:r>
      <w:r w:rsidRPr="00090693">
        <w:tab/>
        <w:t>for IPv4, the</w:t>
      </w:r>
      <w:r w:rsidRPr="0093004C">
        <w:t xml:space="preserve"> </w:t>
      </w:r>
      <w:r>
        <w:t>5G ProSe</w:t>
      </w:r>
      <w:r w:rsidRPr="00090693">
        <w:t xml:space="preserve"> </w:t>
      </w:r>
      <w:r w:rsidRPr="00090693">
        <w:rPr>
          <w:rFonts w:eastAsia="宋体"/>
          <w:lang w:eastAsia="zh-CN"/>
        </w:rPr>
        <w:t xml:space="preserve">Layer-3 </w:t>
      </w:r>
      <w:r w:rsidRPr="00090693">
        <w:t xml:space="preserve">UE-to-Network Relay shall report TCP/UDP port ranges assigned to individual </w:t>
      </w:r>
      <w:r>
        <w:rPr>
          <w:rFonts w:hint="eastAsia"/>
          <w:lang w:eastAsia="zh-CN"/>
        </w:rPr>
        <w:t xml:space="preserve">5G ProSe Layer-3 </w:t>
      </w:r>
      <w:r w:rsidRPr="00090693">
        <w:t>Remote UE(s) (along with the Remote User ID);</w:t>
      </w:r>
    </w:p>
    <w:p w14:paraId="7037280A" w14:textId="77777777" w:rsidR="007C5C6B" w:rsidRPr="00090693" w:rsidRDefault="007C5C6B" w:rsidP="007C5C6B">
      <w:pPr>
        <w:pStyle w:val="B2"/>
      </w:pPr>
      <w:r w:rsidRPr="00090693">
        <w:t>-</w:t>
      </w:r>
      <w:r w:rsidRPr="00090693">
        <w:tab/>
        <w:t>for IPv6, the</w:t>
      </w:r>
      <w:r w:rsidRPr="0093004C">
        <w:t xml:space="preserve"> </w:t>
      </w:r>
      <w:r>
        <w:t>5G ProSe</w:t>
      </w:r>
      <w:r w:rsidRPr="00090693">
        <w:t xml:space="preserve"> </w:t>
      </w:r>
      <w:r w:rsidRPr="00090693">
        <w:rPr>
          <w:rFonts w:eastAsia="宋体"/>
          <w:lang w:eastAsia="zh-CN"/>
        </w:rPr>
        <w:t xml:space="preserve">Layer-3 </w:t>
      </w:r>
      <w:r w:rsidRPr="00090693">
        <w:t>UE-to-Network Relay shall report IPv6 prefix(es) assigned to individual</w:t>
      </w:r>
      <w:r w:rsidRPr="0093004C">
        <w:t xml:space="preserve"> </w:t>
      </w:r>
      <w:r>
        <w:t>5G ProSe</w:t>
      </w:r>
      <w:r w:rsidRPr="00090693">
        <w:t xml:space="preserve"> </w:t>
      </w:r>
      <w:r>
        <w:rPr>
          <w:rFonts w:hint="eastAsia"/>
          <w:lang w:eastAsia="zh-CN"/>
        </w:rPr>
        <w:t xml:space="preserve">Layer-3 </w:t>
      </w:r>
      <w:r w:rsidRPr="00090693">
        <w:t>Remote UE(s) (along with the Remote User ID).</w:t>
      </w:r>
    </w:p>
    <w:p w14:paraId="0F080C56" w14:textId="77777777" w:rsidR="007C5C6B" w:rsidRPr="007A2B61" w:rsidRDefault="007C5C6B" w:rsidP="007C5C6B">
      <w:pPr>
        <w:rPr>
          <w:lang w:eastAsia="zh-CN"/>
        </w:rPr>
      </w:pPr>
      <w:r>
        <w:rPr>
          <w:rFonts w:eastAsia="等线"/>
        </w:rPr>
        <w:t xml:space="preserve">If the </w:t>
      </w:r>
      <w:r w:rsidRPr="006542A8">
        <w:rPr>
          <w:rFonts w:eastAsia="等线"/>
        </w:rPr>
        <w:t>PDU Session for relaying</w:t>
      </w:r>
      <w:r>
        <w:rPr>
          <w:rFonts w:eastAsia="等线"/>
        </w:rPr>
        <w:t xml:space="preserve"> is released by </w:t>
      </w:r>
      <w:r w:rsidRPr="008809AB">
        <w:rPr>
          <w:rFonts w:eastAsia="等线"/>
        </w:rPr>
        <w:t>the UE-to-Network Relay</w:t>
      </w:r>
      <w:r>
        <w:rPr>
          <w:rFonts w:eastAsia="等线"/>
        </w:rPr>
        <w:t xml:space="preserve"> or the network</w:t>
      </w:r>
      <w:r w:rsidRPr="006542A8">
        <w:rPr>
          <w:rFonts w:eastAsia="宋体"/>
          <w:lang w:eastAsia="zh-CN"/>
        </w:rPr>
        <w:t xml:space="preserve"> as described in clause</w:t>
      </w:r>
      <w:r w:rsidRPr="006542A8">
        <w:rPr>
          <w:rFonts w:eastAsia="等线"/>
        </w:rPr>
        <w:t> </w:t>
      </w:r>
      <w:r>
        <w:rPr>
          <w:rFonts w:eastAsia="宋体"/>
          <w:lang w:eastAsia="zh-CN"/>
        </w:rPr>
        <w:t>4</w:t>
      </w:r>
      <w:r w:rsidRPr="006542A8">
        <w:rPr>
          <w:rFonts w:eastAsia="宋体" w:hint="eastAsia"/>
          <w:lang w:eastAsia="zh-CN"/>
        </w:rPr>
        <w:t>.3.</w:t>
      </w:r>
      <w:r>
        <w:rPr>
          <w:rFonts w:eastAsia="宋体"/>
          <w:lang w:eastAsia="zh-CN"/>
        </w:rPr>
        <w:t>4</w:t>
      </w:r>
      <w:r w:rsidRPr="006542A8">
        <w:rPr>
          <w:noProof/>
          <w:lang w:eastAsia="zh-CN"/>
        </w:rPr>
        <w:t xml:space="preserve"> </w:t>
      </w:r>
      <w:r w:rsidRPr="0093004C">
        <w:rPr>
          <w:noProof/>
          <w:lang w:eastAsia="zh-CN"/>
        </w:rPr>
        <w:t>of</w:t>
      </w:r>
      <w:r w:rsidRPr="0093004C">
        <w:rPr>
          <w:noProof/>
        </w:rPr>
        <w:t xml:space="preserve"> TS</w:t>
      </w:r>
      <w:r>
        <w:rPr>
          <w:noProof/>
        </w:rPr>
        <w:t> </w:t>
      </w:r>
      <w:r w:rsidRPr="0093004C">
        <w:rPr>
          <w:noProof/>
        </w:rPr>
        <w:t>23.502</w:t>
      </w:r>
      <w:r>
        <w:rPr>
          <w:noProof/>
        </w:rPr>
        <w:t> </w:t>
      </w:r>
      <w:r w:rsidRPr="0093004C">
        <w:rPr>
          <w:noProof/>
        </w:rPr>
        <w:t>[5]</w:t>
      </w:r>
      <w:r>
        <w:rPr>
          <w:rFonts w:eastAsia="等线"/>
        </w:rPr>
        <w:t xml:space="preserve">, </w:t>
      </w:r>
      <w:r w:rsidRPr="008809AB">
        <w:rPr>
          <w:rFonts w:eastAsia="等线"/>
        </w:rPr>
        <w:t>the UE-to-Network Relay</w:t>
      </w:r>
      <w:r>
        <w:rPr>
          <w:rFonts w:eastAsia="等线"/>
        </w:rPr>
        <w:t xml:space="preserve"> should initiate the release of the </w:t>
      </w:r>
      <w:r>
        <w:rPr>
          <w:rFonts w:eastAsia="等线"/>
          <w:lang w:eastAsia="zh-CN"/>
        </w:rPr>
        <w:t>l</w:t>
      </w:r>
      <w:r w:rsidRPr="006542A8">
        <w:rPr>
          <w:rFonts w:eastAsia="等线"/>
          <w:lang w:eastAsia="zh-CN"/>
        </w:rPr>
        <w:t>ayer-2</w:t>
      </w:r>
      <w:r>
        <w:rPr>
          <w:rFonts w:eastAsia="等线"/>
        </w:rPr>
        <w:t xml:space="preserve"> links associated with the released </w:t>
      </w:r>
      <w:r w:rsidRPr="006542A8">
        <w:rPr>
          <w:rFonts w:eastAsia="等线"/>
        </w:rPr>
        <w:t xml:space="preserve">PDU Session </w:t>
      </w:r>
      <w:r>
        <w:rPr>
          <w:rFonts w:eastAsia="等线"/>
        </w:rPr>
        <w:t xml:space="preserve">using the </w:t>
      </w:r>
      <w:r w:rsidRPr="006542A8">
        <w:rPr>
          <w:rFonts w:eastAsia="等线"/>
        </w:rPr>
        <w:t>procedure</w:t>
      </w:r>
      <w:r w:rsidRPr="006C20E1">
        <w:rPr>
          <w:rFonts w:eastAsia="宋体"/>
          <w:lang w:eastAsia="zh-CN"/>
        </w:rPr>
        <w:t xml:space="preserve"> </w:t>
      </w:r>
      <w:r w:rsidRPr="0093004C">
        <w:t>defined in</w:t>
      </w:r>
      <w:r w:rsidRPr="006542A8">
        <w:rPr>
          <w:rFonts w:eastAsia="宋体"/>
          <w:lang w:eastAsia="zh-CN"/>
        </w:rPr>
        <w:t xml:space="preserve"> clause</w:t>
      </w:r>
      <w:r w:rsidRPr="006542A8">
        <w:rPr>
          <w:rFonts w:eastAsia="等线"/>
        </w:rPr>
        <w:t> </w:t>
      </w:r>
      <w:r>
        <w:rPr>
          <w:rFonts w:eastAsia="等线"/>
        </w:rPr>
        <w:t>6.</w:t>
      </w:r>
      <w:r>
        <w:rPr>
          <w:rFonts w:eastAsia="宋体"/>
          <w:lang w:eastAsia="zh-CN"/>
        </w:rPr>
        <w:t>4</w:t>
      </w:r>
      <w:r w:rsidRPr="006542A8">
        <w:rPr>
          <w:rFonts w:eastAsia="宋体" w:hint="eastAsia"/>
          <w:lang w:eastAsia="zh-CN"/>
        </w:rPr>
        <w:t>.3.</w:t>
      </w:r>
      <w:r>
        <w:rPr>
          <w:rFonts w:eastAsia="宋体"/>
          <w:lang w:eastAsia="zh-CN"/>
        </w:rPr>
        <w:t>3.</w:t>
      </w:r>
    </w:p>
    <w:p w14:paraId="42CDE6BB" w14:textId="77777777" w:rsidR="007C5C6B" w:rsidRPr="00090693" w:rsidRDefault="007C5C6B" w:rsidP="007C5C6B">
      <w:pPr>
        <w:rPr>
          <w:lang w:eastAsia="zh-CN"/>
        </w:rPr>
      </w:pPr>
      <w:r w:rsidRPr="00090693">
        <w:rPr>
          <w:lang w:eastAsia="zh-CN"/>
        </w:rPr>
        <w:t>The</w:t>
      </w:r>
      <w:r w:rsidRPr="0093004C">
        <w:t xml:space="preserve"> </w:t>
      </w:r>
      <w:r>
        <w:t>5G ProSe</w:t>
      </w:r>
      <w:r w:rsidRPr="00090693">
        <w:rPr>
          <w:lang w:eastAsia="zh-CN"/>
        </w:rPr>
        <w:t xml:space="preserve"> </w:t>
      </w:r>
      <w:r w:rsidRPr="00395A71">
        <w:rPr>
          <w:lang w:eastAsia="zh-CN"/>
        </w:rPr>
        <w:t>Layer-3 UE-to-Network Relay shall send the</w:t>
      </w:r>
      <w:r w:rsidRPr="00DE4E0D">
        <w:rPr>
          <w:lang w:eastAsia="zh-CN"/>
        </w:rPr>
        <w:t xml:space="preserve"> Remote UE Report message when the</w:t>
      </w:r>
      <w:r w:rsidRPr="0093004C">
        <w:t xml:space="preserve"> </w:t>
      </w:r>
      <w:r>
        <w:t>5G ProSe</w:t>
      </w:r>
      <w:r w:rsidRPr="008B109E">
        <w:rPr>
          <w:rFonts w:hint="eastAsia"/>
          <w:lang w:eastAsia="zh-CN"/>
        </w:rPr>
        <w:t xml:space="preserve"> </w:t>
      </w:r>
      <w:r>
        <w:rPr>
          <w:rFonts w:hint="eastAsia"/>
          <w:lang w:eastAsia="zh-CN"/>
        </w:rPr>
        <w:t>Layer-3</w:t>
      </w:r>
      <w:r w:rsidRPr="00DE4E0D">
        <w:rPr>
          <w:lang w:eastAsia="zh-CN"/>
        </w:rPr>
        <w:t xml:space="preserve"> Remote UE disconnects from the</w:t>
      </w:r>
      <w:r w:rsidRPr="0093004C">
        <w:t xml:space="preserve"> </w:t>
      </w:r>
      <w:r>
        <w:t>5G ProSe</w:t>
      </w:r>
      <w:r w:rsidRPr="00DE4E0D">
        <w:rPr>
          <w:lang w:eastAsia="zh-CN"/>
        </w:rPr>
        <w:t xml:space="preserve"> </w:t>
      </w:r>
      <w:r w:rsidRPr="00090693">
        <w:rPr>
          <w:rFonts w:eastAsia="宋体"/>
          <w:lang w:eastAsia="zh-CN"/>
        </w:rPr>
        <w:t>Layer-3</w:t>
      </w:r>
      <w:r w:rsidRPr="00090693">
        <w:rPr>
          <w:lang w:eastAsia="zh-CN"/>
        </w:rPr>
        <w:t xml:space="preserve"> UE-to-Network Relay (e.g. upon explicit layer-2 link release or based on the absence of keep alive messages over PC5) to inform the SMF that the</w:t>
      </w:r>
      <w:r w:rsidRPr="0093004C">
        <w:t xml:space="preserve"> </w:t>
      </w:r>
      <w:r>
        <w:t>5G ProSe</w:t>
      </w:r>
      <w:r w:rsidRPr="00231CF1">
        <w:rPr>
          <w:rFonts w:hint="eastAsia"/>
          <w:lang w:eastAsia="zh-CN"/>
        </w:rPr>
        <w:t xml:space="preserve"> </w:t>
      </w:r>
      <w:r>
        <w:rPr>
          <w:rFonts w:hint="eastAsia"/>
          <w:lang w:eastAsia="zh-CN"/>
        </w:rPr>
        <w:t>Layer-3</w:t>
      </w:r>
      <w:r w:rsidRPr="00090693">
        <w:rPr>
          <w:lang w:eastAsia="zh-CN"/>
        </w:rPr>
        <w:t xml:space="preserve"> Remote UE(s) have left.</w:t>
      </w:r>
    </w:p>
    <w:p w14:paraId="70196335" w14:textId="77777777" w:rsidR="007C5C6B" w:rsidRPr="00DE4E0D" w:rsidRDefault="007C5C6B" w:rsidP="007C5C6B">
      <w:pPr>
        <w:pStyle w:val="NO"/>
        <w:rPr>
          <w:lang w:eastAsia="zh-CN"/>
        </w:rPr>
      </w:pPr>
      <w:r w:rsidRPr="00090693">
        <w:rPr>
          <w:lang w:eastAsia="zh-CN"/>
        </w:rPr>
        <w:t>NOTE </w:t>
      </w:r>
      <w:r w:rsidRPr="00395A71">
        <w:rPr>
          <w:lang w:eastAsia="zh-CN"/>
        </w:rPr>
        <w:t>3</w:t>
      </w:r>
      <w:r w:rsidRPr="00DE4E0D">
        <w:rPr>
          <w:lang w:eastAsia="zh-CN"/>
        </w:rPr>
        <w:t>:</w:t>
      </w:r>
      <w:r w:rsidRPr="00DE4E0D">
        <w:rPr>
          <w:lang w:eastAsia="zh-CN"/>
        </w:rPr>
        <w:tab/>
        <w:t>In order for the SMF to have the</w:t>
      </w:r>
      <w:r w:rsidRPr="0093004C">
        <w:t xml:space="preserve"> </w:t>
      </w:r>
      <w:r>
        <w:t>5G ProSe</w:t>
      </w:r>
      <w:r w:rsidRPr="009B24C9">
        <w:rPr>
          <w:rFonts w:hint="eastAsia"/>
          <w:lang w:eastAsia="zh-CN"/>
        </w:rPr>
        <w:t xml:space="preserve"> </w:t>
      </w:r>
      <w:r>
        <w:rPr>
          <w:rFonts w:hint="eastAsia"/>
          <w:lang w:eastAsia="zh-CN"/>
        </w:rPr>
        <w:t>Layer-3</w:t>
      </w:r>
      <w:r w:rsidRPr="00DE4E0D">
        <w:rPr>
          <w:lang w:eastAsia="zh-CN"/>
        </w:rPr>
        <w:t xml:space="preserve"> Remote UE(s) information, the HPLMN and the VPLMN where the</w:t>
      </w:r>
      <w:r w:rsidRPr="0093004C">
        <w:t xml:space="preserve"> </w:t>
      </w:r>
      <w:r>
        <w:t>5G ProSe</w:t>
      </w:r>
      <w:r w:rsidRPr="00DE4E0D">
        <w:rPr>
          <w:lang w:eastAsia="zh-CN"/>
        </w:rPr>
        <w:t xml:space="preserve"> </w:t>
      </w:r>
      <w:r w:rsidRPr="00090693">
        <w:rPr>
          <w:rFonts w:eastAsia="宋体"/>
          <w:lang w:eastAsia="zh-CN"/>
        </w:rPr>
        <w:t>Layer-3</w:t>
      </w:r>
      <w:r w:rsidRPr="00090693">
        <w:rPr>
          <w:lang w:eastAsia="zh-CN"/>
        </w:rPr>
        <w:t xml:space="preserve"> UE-to-Network Relay is authorised to operate, needs to support the transfer of the</w:t>
      </w:r>
      <w:r w:rsidRPr="0093004C">
        <w:t xml:space="preserve"> </w:t>
      </w:r>
      <w:r>
        <w:t>5G ProSe</w:t>
      </w:r>
      <w:r w:rsidRPr="00090693">
        <w:rPr>
          <w:lang w:eastAsia="zh-CN"/>
        </w:rPr>
        <w:t xml:space="preserve"> </w:t>
      </w:r>
      <w:r>
        <w:rPr>
          <w:rFonts w:hint="eastAsia"/>
          <w:lang w:eastAsia="zh-CN"/>
        </w:rPr>
        <w:t xml:space="preserve">Layer-3 </w:t>
      </w:r>
      <w:r w:rsidRPr="00090693">
        <w:rPr>
          <w:lang w:eastAsia="zh-CN"/>
        </w:rPr>
        <w:t xml:space="preserve">Remote UE related parameters </w:t>
      </w:r>
      <w:r w:rsidRPr="00395A71">
        <w:rPr>
          <w:lang w:eastAsia="zh-CN"/>
        </w:rPr>
        <w:t>if</w:t>
      </w:r>
      <w:r w:rsidRPr="00DE4E0D">
        <w:rPr>
          <w:lang w:eastAsia="zh-CN"/>
        </w:rPr>
        <w:t xml:space="preserve"> the SMF is in the HPLMN.</w:t>
      </w:r>
    </w:p>
    <w:p w14:paraId="6A4F10EF" w14:textId="55660F2D" w:rsidR="0071121A" w:rsidRPr="0071121A" w:rsidRDefault="007C5C6B" w:rsidP="0071121A">
      <w:pPr>
        <w:rPr>
          <w:lang w:eastAsia="zh-CN"/>
        </w:rPr>
      </w:pPr>
      <w:r w:rsidRPr="00395A71">
        <w:rPr>
          <w:lang w:eastAsia="zh-CN"/>
        </w:rPr>
        <w:t>I</w:t>
      </w:r>
      <w:r w:rsidRPr="00DE4E0D">
        <w:rPr>
          <w:lang w:eastAsia="zh-CN"/>
        </w:rPr>
        <w:t>t is up to</w:t>
      </w:r>
      <w:r w:rsidRPr="0093004C">
        <w:t xml:space="preserve"> </w:t>
      </w:r>
      <w:r>
        <w:t>5G ProSe</w:t>
      </w:r>
      <w:r w:rsidRPr="00DE4E0D">
        <w:rPr>
          <w:lang w:eastAsia="zh-CN"/>
        </w:rPr>
        <w:t xml:space="preserve"> Layer-3 UE-to-Network Relay implementation how </w:t>
      </w:r>
      <w:r w:rsidRPr="00090693">
        <w:rPr>
          <w:lang w:eastAsia="zh-CN"/>
        </w:rPr>
        <w:t>PDU Session</w:t>
      </w:r>
      <w:r w:rsidRPr="00395A71">
        <w:rPr>
          <w:lang w:eastAsia="zh-CN"/>
        </w:rPr>
        <w:t>(</w:t>
      </w:r>
      <w:r w:rsidRPr="00DE4E0D">
        <w:rPr>
          <w:lang w:eastAsia="zh-CN"/>
        </w:rPr>
        <w:t>s</w:t>
      </w:r>
      <w:r w:rsidRPr="00395A71">
        <w:rPr>
          <w:lang w:eastAsia="zh-CN"/>
        </w:rPr>
        <w:t>)</w:t>
      </w:r>
      <w:r w:rsidRPr="00DE4E0D">
        <w:rPr>
          <w:lang w:eastAsia="zh-CN"/>
        </w:rPr>
        <w:t xml:space="preserve"> </w:t>
      </w:r>
      <w:r w:rsidRPr="00395A71">
        <w:rPr>
          <w:lang w:eastAsia="zh-CN"/>
        </w:rPr>
        <w:t>used for relaying</w:t>
      </w:r>
      <w:r w:rsidRPr="00DE4E0D">
        <w:rPr>
          <w:lang w:eastAsia="zh-CN"/>
        </w:rPr>
        <w:t xml:space="preserve"> are </w:t>
      </w:r>
      <w:r w:rsidRPr="00395A71">
        <w:rPr>
          <w:lang w:eastAsia="zh-CN"/>
        </w:rPr>
        <w:t>released or QoS Flow(s) used for relaying are removed</w:t>
      </w:r>
      <w:r w:rsidRPr="00DE4E0D">
        <w:rPr>
          <w:lang w:eastAsia="zh-CN"/>
        </w:rPr>
        <w:t xml:space="preserve"> by the</w:t>
      </w:r>
      <w:r w:rsidRPr="0093004C">
        <w:t xml:space="preserve"> </w:t>
      </w:r>
      <w:r>
        <w:t>5G ProSe</w:t>
      </w:r>
      <w:r w:rsidRPr="00DE4E0D">
        <w:rPr>
          <w:lang w:eastAsia="zh-CN"/>
        </w:rPr>
        <w:t xml:space="preserve"> </w:t>
      </w:r>
      <w:r w:rsidRPr="00DE4E0D">
        <w:rPr>
          <w:rFonts w:eastAsia="宋体" w:hint="eastAsia"/>
          <w:lang w:eastAsia="zh-CN"/>
        </w:rPr>
        <w:t>Layer-3</w:t>
      </w:r>
      <w:r w:rsidRPr="00DE4E0D">
        <w:rPr>
          <w:lang w:eastAsia="zh-CN"/>
        </w:rPr>
        <w:t xml:space="preserve"> UE-to-Network Relay</w:t>
      </w:r>
      <w:r w:rsidRPr="00090693">
        <w:rPr>
          <w:lang w:eastAsia="zh-CN"/>
        </w:rPr>
        <w:t xml:space="preserve"> </w:t>
      </w:r>
      <w:r w:rsidRPr="00395A71">
        <w:rPr>
          <w:lang w:eastAsia="zh-CN"/>
        </w:rPr>
        <w:t>when</w:t>
      </w:r>
      <w:r w:rsidRPr="0093004C">
        <w:t xml:space="preserve"> </w:t>
      </w:r>
      <w:r>
        <w:t>5G ProSe</w:t>
      </w:r>
      <w:r w:rsidRPr="00395A71">
        <w:rPr>
          <w:lang w:eastAsia="zh-CN"/>
        </w:rPr>
        <w:t xml:space="preserve"> </w:t>
      </w:r>
      <w:r>
        <w:rPr>
          <w:rFonts w:hint="eastAsia"/>
          <w:lang w:eastAsia="zh-CN"/>
        </w:rPr>
        <w:t xml:space="preserve">Layer-3 </w:t>
      </w:r>
      <w:r w:rsidRPr="00395A71">
        <w:rPr>
          <w:lang w:eastAsia="zh-CN"/>
        </w:rPr>
        <w:t>Remote UE(s) disconnect from the</w:t>
      </w:r>
      <w:r w:rsidRPr="0093004C">
        <w:t xml:space="preserve"> </w:t>
      </w:r>
      <w:r>
        <w:t>5G ProSe</w:t>
      </w:r>
      <w:r w:rsidRPr="00395A71">
        <w:rPr>
          <w:lang w:eastAsia="zh-CN"/>
        </w:rPr>
        <w:t xml:space="preserve"> </w:t>
      </w:r>
      <w:r w:rsidRPr="00395A71">
        <w:rPr>
          <w:rFonts w:eastAsia="宋体"/>
          <w:lang w:eastAsia="zh-CN"/>
        </w:rPr>
        <w:t>Layer-3</w:t>
      </w:r>
      <w:r w:rsidRPr="00395A71">
        <w:rPr>
          <w:lang w:eastAsia="zh-CN"/>
        </w:rPr>
        <w:t xml:space="preserve"> UE-to-Network Relay</w:t>
      </w:r>
      <w:r w:rsidRPr="00DE4E0D">
        <w:rPr>
          <w:lang w:eastAsia="zh-CN"/>
        </w:rPr>
        <w:t>.</w:t>
      </w:r>
    </w:p>
    <w:p w14:paraId="76499256" w14:textId="4C8CECD2" w:rsidR="0071121A" w:rsidRPr="007C5C6B" w:rsidRDefault="0071121A" w:rsidP="0071121A">
      <w:pPr>
        <w:pStyle w:val="StartEndofChange"/>
      </w:pPr>
      <w:r>
        <w:rPr>
          <w:rFonts w:hint="eastAsia"/>
        </w:rPr>
        <w:lastRenderedPageBreak/>
        <w:t xml:space="preserve">* </w:t>
      </w:r>
      <w:r>
        <w:t>* * * Fifth</w:t>
      </w:r>
      <w:r>
        <w:rPr>
          <w:rFonts w:hint="eastAsia"/>
        </w:rPr>
        <w:t xml:space="preserve"> </w:t>
      </w:r>
      <w:r>
        <w:t xml:space="preserve">Change * * * * </w:t>
      </w:r>
    </w:p>
    <w:p w14:paraId="0CD416D5" w14:textId="77777777" w:rsidR="0071121A" w:rsidRPr="0093004C" w:rsidRDefault="0071121A" w:rsidP="0071121A">
      <w:pPr>
        <w:pStyle w:val="Heading2"/>
      </w:pPr>
      <w:bookmarkStart w:id="50" w:name="_Toc83206627"/>
      <w:r w:rsidRPr="0093004C">
        <w:t>5.</w:t>
      </w:r>
      <w:r>
        <w:t>6</w:t>
      </w:r>
      <w:r w:rsidRPr="0093004C">
        <w:tab/>
      </w:r>
      <w:r w:rsidRPr="0093004C">
        <w:rPr>
          <w:lang w:eastAsia="zh-CN"/>
        </w:rPr>
        <w:t>QoS handling</w:t>
      </w:r>
      <w:bookmarkEnd w:id="50"/>
    </w:p>
    <w:p w14:paraId="3F7CA579" w14:textId="77777777" w:rsidR="0071121A" w:rsidRPr="0093004C" w:rsidRDefault="0071121A" w:rsidP="0071121A">
      <w:pPr>
        <w:pStyle w:val="Heading3"/>
        <w:rPr>
          <w:lang w:eastAsia="ko-KR"/>
        </w:rPr>
      </w:pPr>
      <w:bookmarkStart w:id="51" w:name="_Toc66692668"/>
      <w:bookmarkStart w:id="52" w:name="_Toc66701847"/>
      <w:bookmarkStart w:id="53" w:name="_Toc69883509"/>
      <w:bookmarkStart w:id="54" w:name="_Toc73625521"/>
      <w:bookmarkStart w:id="55" w:name="_Toc83206628"/>
      <w:r w:rsidRPr="0093004C">
        <w:rPr>
          <w:lang w:eastAsia="ko-KR"/>
        </w:rPr>
        <w:t>5.</w:t>
      </w:r>
      <w:r>
        <w:rPr>
          <w:lang w:eastAsia="ko-KR"/>
        </w:rPr>
        <w:t>6</w:t>
      </w:r>
      <w:r w:rsidRPr="0093004C">
        <w:rPr>
          <w:lang w:eastAsia="ko-KR"/>
        </w:rPr>
        <w:t>.1</w:t>
      </w:r>
      <w:r w:rsidRPr="0093004C">
        <w:rPr>
          <w:lang w:eastAsia="ko-KR"/>
        </w:rPr>
        <w:tab/>
        <w:t xml:space="preserve">QoS handling for </w:t>
      </w:r>
      <w:r>
        <w:rPr>
          <w:lang w:eastAsia="ko-KR"/>
        </w:rPr>
        <w:t xml:space="preserve">5G </w:t>
      </w:r>
      <w:r w:rsidRPr="0093004C">
        <w:rPr>
          <w:lang w:eastAsia="ko-KR"/>
        </w:rPr>
        <w:t>ProSe Direct Communication</w:t>
      </w:r>
      <w:bookmarkEnd w:id="51"/>
      <w:bookmarkEnd w:id="52"/>
      <w:bookmarkEnd w:id="53"/>
      <w:bookmarkEnd w:id="54"/>
      <w:bookmarkEnd w:id="55"/>
    </w:p>
    <w:p w14:paraId="2BE4E05C" w14:textId="77777777" w:rsidR="0071121A" w:rsidRPr="0093004C" w:rsidRDefault="0071121A" w:rsidP="0071121A">
      <w:pPr>
        <w:rPr>
          <w:lang w:eastAsia="zh-CN"/>
        </w:rPr>
      </w:pPr>
      <w:r w:rsidRPr="0093004C">
        <w:rPr>
          <w:lang w:eastAsia="zh-CN"/>
        </w:rPr>
        <w:t xml:space="preserve">In order to support QoS handling for </w:t>
      </w:r>
      <w:r>
        <w:rPr>
          <w:lang w:eastAsia="zh-CN"/>
        </w:rPr>
        <w:t xml:space="preserve">5G </w:t>
      </w:r>
      <w:r w:rsidRPr="0093004C">
        <w:rPr>
          <w:lang w:eastAsia="zh-CN"/>
        </w:rPr>
        <w:t xml:space="preserve">ProSe </w:t>
      </w:r>
      <w:r w:rsidRPr="0093004C">
        <w:t>Direct C</w:t>
      </w:r>
      <w:r w:rsidRPr="0093004C">
        <w:rPr>
          <w:lang w:eastAsia="zh-CN"/>
        </w:rPr>
        <w:t>ommunication, the mechanism defined in clause 5.4 of TS</w:t>
      </w:r>
      <w:r>
        <w:rPr>
          <w:lang w:eastAsia="zh-CN"/>
        </w:rPr>
        <w:t> </w:t>
      </w:r>
      <w:r w:rsidRPr="0093004C">
        <w:rPr>
          <w:lang w:eastAsia="zh-CN"/>
        </w:rPr>
        <w:t>23.287</w:t>
      </w:r>
      <w:r>
        <w:rPr>
          <w:lang w:eastAsia="zh-CN"/>
        </w:rPr>
        <w:t> </w:t>
      </w:r>
      <w:r w:rsidRPr="0093004C">
        <w:rPr>
          <w:lang w:eastAsia="zh-CN"/>
        </w:rPr>
        <w:t>[2] is reused with the following differences:</w:t>
      </w:r>
    </w:p>
    <w:p w14:paraId="067FF541" w14:textId="77777777" w:rsidR="0071121A" w:rsidRPr="0093004C" w:rsidRDefault="0071121A" w:rsidP="0071121A">
      <w:pPr>
        <w:pStyle w:val="B1"/>
        <w:rPr>
          <w:rFonts w:eastAsia="Malgun Gothic"/>
          <w:lang w:eastAsia="ko-KR"/>
        </w:rPr>
      </w:pPr>
      <w:r w:rsidRPr="0093004C">
        <w:rPr>
          <w:lang w:eastAsia="ko-KR"/>
        </w:rPr>
        <w:t>-</w:t>
      </w:r>
      <w:r w:rsidRPr="0093004C">
        <w:rPr>
          <w:lang w:eastAsia="ko-KR"/>
        </w:rPr>
        <w:tab/>
        <w:t>Only NR PC5 QoS model is used.</w:t>
      </w:r>
    </w:p>
    <w:p w14:paraId="75F06B31" w14:textId="77777777" w:rsidR="0071121A" w:rsidRPr="0093004C" w:rsidRDefault="0071121A" w:rsidP="0071121A">
      <w:pPr>
        <w:pStyle w:val="B1"/>
        <w:rPr>
          <w:lang w:eastAsia="ko-KR"/>
        </w:rPr>
      </w:pPr>
      <w:r w:rsidRPr="0093004C">
        <w:rPr>
          <w:lang w:eastAsia="ko-KR"/>
        </w:rPr>
        <w:t>-</w:t>
      </w:r>
      <w:r w:rsidRPr="0093004C">
        <w:rPr>
          <w:lang w:eastAsia="ko-KR"/>
        </w:rPr>
        <w:tab/>
      </w:r>
      <w:r w:rsidRPr="0093004C">
        <w:t>V2X IP Packet Filter Set</w:t>
      </w:r>
      <w:r w:rsidRPr="0093004C">
        <w:rPr>
          <w:lang w:eastAsia="zh-CN"/>
        </w:rPr>
        <w:t xml:space="preserve"> is replaced by ProSe </w:t>
      </w:r>
      <w:r w:rsidRPr="0093004C">
        <w:t>IP Packet Filter Set</w:t>
      </w:r>
      <w:r w:rsidRPr="0093004C">
        <w:rPr>
          <w:lang w:eastAsia="zh-CN"/>
        </w:rPr>
        <w:t>.</w:t>
      </w:r>
    </w:p>
    <w:p w14:paraId="234D39ED" w14:textId="77777777" w:rsidR="0071121A" w:rsidRPr="00E01563" w:rsidRDefault="0071121A" w:rsidP="0071121A">
      <w:pPr>
        <w:pStyle w:val="B1"/>
        <w:rPr>
          <w:rFonts w:eastAsia="宋体"/>
          <w:lang w:eastAsia="zh-CN"/>
        </w:rPr>
      </w:pPr>
      <w:r w:rsidRPr="0093004C">
        <w:t>-</w:t>
      </w:r>
      <w:r w:rsidRPr="0093004C">
        <w:tab/>
        <w:t>V2X Packet Filter Set</w:t>
      </w:r>
      <w:r w:rsidRPr="0093004C">
        <w:rPr>
          <w:lang w:eastAsia="zh-CN"/>
        </w:rPr>
        <w:t xml:space="preserve"> is replaced by ProSe Packet Filter Set.</w:t>
      </w:r>
      <w:r w:rsidRPr="00E01563">
        <w:rPr>
          <w:rFonts w:eastAsia="宋体" w:hint="eastAsia"/>
          <w:lang w:eastAsia="zh-CN"/>
        </w:rPr>
        <w:t xml:space="preserve"> ProSe Packet Filter Set </w:t>
      </w:r>
      <w:r w:rsidRPr="00490934">
        <w:t>shall support Packet Filters based on at least any combination of:</w:t>
      </w:r>
    </w:p>
    <w:p w14:paraId="64B40E24" w14:textId="77777777" w:rsidR="0071121A" w:rsidRPr="00396E48" w:rsidRDefault="0071121A" w:rsidP="0071121A">
      <w:pPr>
        <w:pStyle w:val="B2"/>
        <w:rPr>
          <w:lang w:val="fr-FR" w:eastAsia="zh-CN"/>
        </w:rPr>
      </w:pPr>
      <w:r w:rsidRPr="00396E48">
        <w:rPr>
          <w:lang w:val="fr-FR"/>
        </w:rPr>
        <w:t>-</w:t>
      </w:r>
      <w:r w:rsidRPr="00396E48">
        <w:rPr>
          <w:lang w:val="fr-FR"/>
        </w:rPr>
        <w:tab/>
      </w:r>
      <w:r w:rsidRPr="00396E48">
        <w:rPr>
          <w:rFonts w:hint="eastAsia"/>
          <w:lang w:val="fr-FR" w:eastAsia="zh-CN"/>
        </w:rPr>
        <w:t xml:space="preserve">ProSe </w:t>
      </w:r>
      <w:r w:rsidRPr="00396E48">
        <w:rPr>
          <w:lang w:val="fr-FR" w:eastAsia="zh-CN"/>
        </w:rPr>
        <w:t>identifier</w:t>
      </w:r>
      <w:r w:rsidRPr="00396E48">
        <w:rPr>
          <w:lang w:val="fr-FR"/>
        </w:rPr>
        <w:t>;</w:t>
      </w:r>
    </w:p>
    <w:p w14:paraId="6A8F5B22" w14:textId="77777777" w:rsidR="0071121A" w:rsidRPr="00396E48" w:rsidRDefault="0071121A" w:rsidP="0071121A">
      <w:pPr>
        <w:pStyle w:val="B2"/>
        <w:rPr>
          <w:lang w:val="fr-FR"/>
        </w:rPr>
      </w:pPr>
      <w:r w:rsidRPr="00396E48">
        <w:rPr>
          <w:lang w:val="fr-FR"/>
        </w:rPr>
        <w:t>-</w:t>
      </w:r>
      <w:r w:rsidRPr="00396E48">
        <w:rPr>
          <w:lang w:val="fr-FR"/>
        </w:rPr>
        <w:tab/>
        <w:t>Source/Destination Layer-2 ID;</w:t>
      </w:r>
    </w:p>
    <w:p w14:paraId="18A82250" w14:textId="77777777" w:rsidR="0071121A" w:rsidRDefault="0071121A" w:rsidP="0071121A">
      <w:pPr>
        <w:pStyle w:val="B2"/>
        <w:rPr>
          <w:lang w:eastAsia="zh-CN"/>
        </w:rPr>
      </w:pPr>
      <w:r w:rsidRPr="00E01563">
        <w:rPr>
          <w:lang w:eastAsia="zh-CN"/>
        </w:rPr>
        <w:t>-</w:t>
      </w:r>
      <w:r w:rsidRPr="00E01563">
        <w:rPr>
          <w:lang w:eastAsia="zh-CN"/>
        </w:rPr>
        <w:tab/>
        <w:t>Application Layer ID</w:t>
      </w:r>
      <w:del w:id="56" w:author="Walter Dees (Philips)" w:date="2021-11-08T19:15:00Z">
        <w:r w:rsidRPr="00E01563" w:rsidDel="0071121A">
          <w:rPr>
            <w:lang w:eastAsia="zh-CN"/>
          </w:rPr>
          <w:delText xml:space="preserve"> (e.g. </w:delText>
        </w:r>
        <w:r w:rsidRPr="00E01563" w:rsidDel="0071121A">
          <w:rPr>
            <w:rFonts w:hint="eastAsia"/>
            <w:lang w:eastAsia="zh-CN"/>
          </w:rPr>
          <w:delText>User Info</w:delText>
        </w:r>
        <w:r w:rsidRPr="00E01563" w:rsidDel="0071121A">
          <w:rPr>
            <w:lang w:eastAsia="zh-CN"/>
          </w:rPr>
          <w:delText>)</w:delText>
        </w:r>
      </w:del>
      <w:r w:rsidRPr="00E01563">
        <w:rPr>
          <w:lang w:eastAsia="zh-CN"/>
        </w:rPr>
        <w:t>.</w:t>
      </w:r>
    </w:p>
    <w:p w14:paraId="05390D51" w14:textId="77777777" w:rsidR="0071121A" w:rsidRPr="00E01563" w:rsidRDefault="0071121A" w:rsidP="0071121A">
      <w:pPr>
        <w:pStyle w:val="B1"/>
        <w:rPr>
          <w:lang w:eastAsia="zh-CN"/>
        </w:rPr>
      </w:pPr>
      <w:r>
        <w:t>-</w:t>
      </w:r>
      <w:r>
        <w:tab/>
      </w:r>
      <w:r w:rsidRPr="00EA19D8">
        <w:t xml:space="preserve">ProSe Ethernet Packet Filter Set </w:t>
      </w:r>
      <w:r>
        <w:t xml:space="preserve">that </w:t>
      </w:r>
      <w:r w:rsidRPr="00EA19D8">
        <w:t>has the same format as the Ethernet Packet Filter Set defined in clause</w:t>
      </w:r>
      <w:r w:rsidRPr="0093004C">
        <w:t> </w:t>
      </w:r>
      <w:r w:rsidRPr="00EA19D8">
        <w:t>5.7.6.3</w:t>
      </w:r>
      <w:r>
        <w:t xml:space="preserve"> of </w:t>
      </w:r>
      <w:r w:rsidRPr="00EA19D8">
        <w:t>TS</w:t>
      </w:r>
      <w:r>
        <w:t> </w:t>
      </w:r>
      <w:r w:rsidRPr="00EA19D8">
        <w:t>23.501</w:t>
      </w:r>
      <w:r>
        <w:t> </w:t>
      </w:r>
      <w:r w:rsidRPr="00EA19D8">
        <w:t>[</w:t>
      </w:r>
      <w:r>
        <w:t>4</w:t>
      </w:r>
      <w:r w:rsidRPr="00EA19D8">
        <w:t xml:space="preserve">] </w:t>
      </w:r>
      <w:r>
        <w:t xml:space="preserve">is </w:t>
      </w:r>
      <w:r w:rsidRPr="0093004C">
        <w:rPr>
          <w:lang w:eastAsia="zh-CN"/>
        </w:rPr>
        <w:t>additionally defined</w:t>
      </w:r>
      <w:r w:rsidRPr="00EA19D8">
        <w:t>.</w:t>
      </w:r>
    </w:p>
    <w:p w14:paraId="78C07D04" w14:textId="77777777" w:rsidR="0071121A" w:rsidRPr="0093004C" w:rsidRDefault="0071121A" w:rsidP="0071121A">
      <w:pPr>
        <w:pStyle w:val="B1"/>
      </w:pPr>
      <w:r w:rsidRPr="0093004C">
        <w:t>-</w:t>
      </w:r>
      <w:r w:rsidRPr="0093004C">
        <w:tab/>
        <w:t>V2X application layer is replaced by ProSe application layer.</w:t>
      </w:r>
    </w:p>
    <w:p w14:paraId="0B89032F" w14:textId="77777777" w:rsidR="0071121A" w:rsidRPr="0093004C" w:rsidRDefault="0071121A" w:rsidP="0071121A">
      <w:pPr>
        <w:pStyle w:val="B1"/>
      </w:pPr>
      <w:r w:rsidRPr="0093004C">
        <w:t>-</w:t>
      </w:r>
      <w:r w:rsidRPr="0093004C">
        <w:tab/>
        <w:t>V2X layer is replaced by ProSe layer.</w:t>
      </w:r>
    </w:p>
    <w:p w14:paraId="224BD7F3" w14:textId="77777777" w:rsidR="0071121A" w:rsidRPr="0093004C" w:rsidRDefault="0071121A" w:rsidP="0071121A">
      <w:pPr>
        <w:pStyle w:val="B1"/>
      </w:pPr>
      <w:r w:rsidRPr="0093004C">
        <w:t>-</w:t>
      </w:r>
      <w:r w:rsidRPr="0093004C">
        <w:tab/>
      </w:r>
      <w:r w:rsidRPr="0093004C">
        <w:rPr>
          <w:lang w:eastAsia="zh-CN"/>
        </w:rPr>
        <w:t>V2X</w:t>
      </w:r>
      <w:r w:rsidRPr="0093004C">
        <w:t xml:space="preserve"> service type is replaced by</w:t>
      </w:r>
      <w:r w:rsidRPr="00D710ED">
        <w:rPr>
          <w:rFonts w:eastAsia="宋体" w:hint="eastAsia"/>
          <w:lang w:eastAsia="zh-CN"/>
        </w:rPr>
        <w:t xml:space="preserve"> </w:t>
      </w:r>
      <w:r w:rsidRPr="00BB41EF">
        <w:t xml:space="preserve">ProSe </w:t>
      </w:r>
      <w:r>
        <w:t>identifier</w:t>
      </w:r>
      <w:r w:rsidRPr="0093004C">
        <w:t>.</w:t>
      </w:r>
    </w:p>
    <w:p w14:paraId="52A84FC1" w14:textId="77777777" w:rsidR="0071121A" w:rsidRPr="0093004C" w:rsidRDefault="0071121A" w:rsidP="0071121A">
      <w:pPr>
        <w:pStyle w:val="B1"/>
        <w:rPr>
          <w:rFonts w:eastAsia="Malgun Gothic"/>
          <w:lang w:eastAsia="ko-KR"/>
        </w:rPr>
      </w:pPr>
      <w:r w:rsidRPr="0093004C">
        <w:rPr>
          <w:lang w:eastAsia="ko-KR"/>
        </w:rPr>
        <w:t>-</w:t>
      </w:r>
      <w:r w:rsidRPr="0093004C">
        <w:rPr>
          <w:lang w:eastAsia="ko-KR"/>
        </w:rPr>
        <w:tab/>
        <w:t>UE-PC5-AMBR is only applied for NR PC5.</w:t>
      </w:r>
    </w:p>
    <w:p w14:paraId="1E088E16" w14:textId="77777777" w:rsidR="0071121A" w:rsidRPr="0093004C" w:rsidRDefault="0071121A" w:rsidP="0071121A">
      <w:pPr>
        <w:pStyle w:val="B1"/>
        <w:rPr>
          <w:lang w:eastAsia="ko-KR"/>
        </w:rPr>
      </w:pPr>
      <w:r w:rsidRPr="0093004C">
        <w:rPr>
          <w:lang w:eastAsia="ko-KR"/>
        </w:rPr>
        <w:t>-</w:t>
      </w:r>
      <w:r w:rsidRPr="0093004C">
        <w:rPr>
          <w:lang w:eastAsia="ko-KR"/>
        </w:rPr>
        <w:tab/>
        <w:t xml:space="preserve">The </w:t>
      </w:r>
      <w:r w:rsidRPr="0093004C">
        <w:rPr>
          <w:lang w:eastAsia="zh-CN"/>
        </w:rPr>
        <w:t xml:space="preserve">PQI values are additionally defined. The </w:t>
      </w:r>
      <w:r w:rsidRPr="0093004C">
        <w:t>one-to-one mapping of standardized PQI values that are additionally defined to PC5 QoS characteristics is specified in table 5.</w:t>
      </w:r>
      <w:r>
        <w:t>6</w:t>
      </w:r>
      <w:r w:rsidRPr="0093004C">
        <w:t>.1-1.</w:t>
      </w:r>
    </w:p>
    <w:p w14:paraId="493F95D8" w14:textId="77777777" w:rsidR="0071121A" w:rsidRPr="0093004C" w:rsidRDefault="0071121A" w:rsidP="0071121A">
      <w:pPr>
        <w:pStyle w:val="TH"/>
      </w:pPr>
      <w:r w:rsidRPr="0093004C">
        <w:lastRenderedPageBreak/>
        <w:t>Table 5.</w:t>
      </w:r>
      <w:r>
        <w:t>6</w:t>
      </w:r>
      <w:r w:rsidRPr="0093004C">
        <w:t>.1-1: Standardized PQI values that are additionally defined to QoS characteristics mapping</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134"/>
        <w:gridCol w:w="992"/>
        <w:gridCol w:w="992"/>
        <w:gridCol w:w="851"/>
        <w:gridCol w:w="1276"/>
        <w:gridCol w:w="1134"/>
        <w:gridCol w:w="2516"/>
      </w:tblGrid>
      <w:tr w:rsidR="0071121A" w:rsidRPr="0093004C" w14:paraId="59F11B46" w14:textId="77777777" w:rsidTr="00396393">
        <w:tc>
          <w:tcPr>
            <w:tcW w:w="993" w:type="dxa"/>
            <w:tcBorders>
              <w:top w:val="single" w:sz="12" w:space="0" w:color="auto"/>
              <w:left w:val="single" w:sz="12" w:space="0" w:color="auto"/>
              <w:bottom w:val="single" w:sz="12" w:space="0" w:color="auto"/>
              <w:right w:val="single" w:sz="12" w:space="0" w:color="auto"/>
            </w:tcBorders>
          </w:tcPr>
          <w:p w14:paraId="27644D9F" w14:textId="77777777" w:rsidR="0071121A" w:rsidRPr="0093004C" w:rsidRDefault="0071121A" w:rsidP="00396393">
            <w:pPr>
              <w:pStyle w:val="TAH"/>
            </w:pPr>
            <w:r w:rsidRPr="0093004C">
              <w:t>PQI</w:t>
            </w:r>
          </w:p>
          <w:p w14:paraId="4E02918C" w14:textId="77777777" w:rsidR="0071121A" w:rsidRPr="0093004C" w:rsidRDefault="0071121A" w:rsidP="00396393">
            <w:pPr>
              <w:pStyle w:val="TAH"/>
            </w:pPr>
            <w:r w:rsidRPr="0093004C">
              <w:t>Value</w:t>
            </w:r>
          </w:p>
        </w:tc>
        <w:tc>
          <w:tcPr>
            <w:tcW w:w="1134" w:type="dxa"/>
            <w:tcBorders>
              <w:top w:val="single" w:sz="12" w:space="0" w:color="auto"/>
              <w:left w:val="single" w:sz="12" w:space="0" w:color="auto"/>
              <w:bottom w:val="single" w:sz="12" w:space="0" w:color="auto"/>
              <w:right w:val="single" w:sz="12" w:space="0" w:color="auto"/>
            </w:tcBorders>
          </w:tcPr>
          <w:p w14:paraId="539677F5" w14:textId="77777777" w:rsidR="0071121A" w:rsidRPr="0093004C" w:rsidRDefault="0071121A" w:rsidP="00396393">
            <w:pPr>
              <w:pStyle w:val="TAH"/>
            </w:pPr>
            <w:r w:rsidRPr="0093004C">
              <w:t>Resource Type</w:t>
            </w:r>
          </w:p>
        </w:tc>
        <w:tc>
          <w:tcPr>
            <w:tcW w:w="992" w:type="dxa"/>
            <w:tcBorders>
              <w:top w:val="single" w:sz="12" w:space="0" w:color="auto"/>
              <w:left w:val="single" w:sz="12" w:space="0" w:color="auto"/>
              <w:bottom w:val="single" w:sz="12" w:space="0" w:color="auto"/>
              <w:right w:val="single" w:sz="12" w:space="0" w:color="auto"/>
            </w:tcBorders>
          </w:tcPr>
          <w:p w14:paraId="4E84D283" w14:textId="77777777" w:rsidR="0071121A" w:rsidRPr="0093004C" w:rsidRDefault="0071121A" w:rsidP="00396393">
            <w:pPr>
              <w:pStyle w:val="TAH"/>
            </w:pPr>
            <w:r w:rsidRPr="0093004C">
              <w:t>Default Priority Level</w:t>
            </w:r>
          </w:p>
        </w:tc>
        <w:tc>
          <w:tcPr>
            <w:tcW w:w="992" w:type="dxa"/>
            <w:tcBorders>
              <w:top w:val="single" w:sz="12" w:space="0" w:color="auto"/>
              <w:left w:val="single" w:sz="12" w:space="0" w:color="auto"/>
              <w:bottom w:val="single" w:sz="12" w:space="0" w:color="auto"/>
              <w:right w:val="single" w:sz="12" w:space="0" w:color="auto"/>
            </w:tcBorders>
          </w:tcPr>
          <w:p w14:paraId="588CC3A1" w14:textId="77777777" w:rsidR="0071121A" w:rsidRPr="0093004C" w:rsidRDefault="0071121A" w:rsidP="00396393">
            <w:pPr>
              <w:pStyle w:val="TAH"/>
            </w:pPr>
            <w:r w:rsidRPr="0093004C">
              <w:t>Packet Delay Budget</w:t>
            </w:r>
          </w:p>
        </w:tc>
        <w:tc>
          <w:tcPr>
            <w:tcW w:w="851" w:type="dxa"/>
            <w:tcBorders>
              <w:top w:val="single" w:sz="12" w:space="0" w:color="auto"/>
              <w:left w:val="single" w:sz="12" w:space="0" w:color="auto"/>
              <w:bottom w:val="single" w:sz="12" w:space="0" w:color="auto"/>
              <w:right w:val="single" w:sz="12" w:space="0" w:color="auto"/>
            </w:tcBorders>
          </w:tcPr>
          <w:p w14:paraId="2B39E1BD" w14:textId="77777777" w:rsidR="0071121A" w:rsidRPr="0093004C" w:rsidRDefault="0071121A" w:rsidP="00396393">
            <w:pPr>
              <w:pStyle w:val="TAH"/>
            </w:pPr>
            <w:r w:rsidRPr="0093004C">
              <w:t>Packet Error</w:t>
            </w:r>
          </w:p>
          <w:p w14:paraId="6695D8DD" w14:textId="77777777" w:rsidR="0071121A" w:rsidRPr="0093004C" w:rsidRDefault="0071121A" w:rsidP="00396393">
            <w:pPr>
              <w:pStyle w:val="TAH"/>
            </w:pPr>
            <w:r w:rsidRPr="0093004C">
              <w:t xml:space="preserve">Rate </w:t>
            </w:r>
          </w:p>
        </w:tc>
        <w:tc>
          <w:tcPr>
            <w:tcW w:w="1276" w:type="dxa"/>
            <w:tcBorders>
              <w:top w:val="single" w:sz="12" w:space="0" w:color="auto"/>
              <w:left w:val="single" w:sz="12" w:space="0" w:color="auto"/>
              <w:bottom w:val="single" w:sz="12" w:space="0" w:color="auto"/>
              <w:right w:val="single" w:sz="12" w:space="0" w:color="auto"/>
            </w:tcBorders>
          </w:tcPr>
          <w:p w14:paraId="1DAD81E2" w14:textId="77777777" w:rsidR="0071121A" w:rsidRPr="0093004C" w:rsidRDefault="0071121A" w:rsidP="00396393">
            <w:pPr>
              <w:pStyle w:val="TAH"/>
            </w:pPr>
            <w:r w:rsidRPr="0093004C">
              <w:t>Default Maximum Data Burst Volume</w:t>
            </w:r>
          </w:p>
        </w:tc>
        <w:tc>
          <w:tcPr>
            <w:tcW w:w="1134" w:type="dxa"/>
            <w:tcBorders>
              <w:top w:val="single" w:sz="12" w:space="0" w:color="auto"/>
              <w:left w:val="single" w:sz="12" w:space="0" w:color="auto"/>
              <w:bottom w:val="single" w:sz="12" w:space="0" w:color="auto"/>
              <w:right w:val="single" w:sz="12" w:space="0" w:color="auto"/>
            </w:tcBorders>
          </w:tcPr>
          <w:p w14:paraId="245C8EA6" w14:textId="77777777" w:rsidR="0071121A" w:rsidRPr="0093004C" w:rsidRDefault="0071121A" w:rsidP="00396393">
            <w:pPr>
              <w:pStyle w:val="TAH"/>
            </w:pPr>
            <w:r w:rsidRPr="0093004C">
              <w:t>Default</w:t>
            </w:r>
          </w:p>
          <w:p w14:paraId="0DD93E17" w14:textId="77777777" w:rsidR="0071121A" w:rsidRPr="0093004C" w:rsidRDefault="0071121A" w:rsidP="00396393">
            <w:pPr>
              <w:pStyle w:val="TAH"/>
            </w:pPr>
            <w:r w:rsidRPr="0093004C">
              <w:t>Averaging Window</w:t>
            </w:r>
          </w:p>
        </w:tc>
        <w:tc>
          <w:tcPr>
            <w:tcW w:w="2516" w:type="dxa"/>
            <w:tcBorders>
              <w:top w:val="single" w:sz="12" w:space="0" w:color="auto"/>
              <w:left w:val="single" w:sz="12" w:space="0" w:color="auto"/>
              <w:bottom w:val="single" w:sz="12" w:space="0" w:color="auto"/>
              <w:right w:val="single" w:sz="12" w:space="0" w:color="auto"/>
            </w:tcBorders>
          </w:tcPr>
          <w:p w14:paraId="622FAC47" w14:textId="77777777" w:rsidR="0071121A" w:rsidRPr="0093004C" w:rsidRDefault="0071121A" w:rsidP="00396393">
            <w:pPr>
              <w:pStyle w:val="TAH"/>
            </w:pPr>
            <w:r w:rsidRPr="0093004C">
              <w:t>Example Services</w:t>
            </w:r>
          </w:p>
        </w:tc>
      </w:tr>
      <w:tr w:rsidR="0071121A" w:rsidRPr="0093004C" w14:paraId="44AD9BA7" w14:textId="77777777" w:rsidTr="00396393">
        <w:tc>
          <w:tcPr>
            <w:tcW w:w="993" w:type="dxa"/>
            <w:tcBorders>
              <w:top w:val="single" w:sz="12" w:space="0" w:color="auto"/>
              <w:left w:val="single" w:sz="12" w:space="0" w:color="auto"/>
              <w:bottom w:val="single" w:sz="12" w:space="0" w:color="auto"/>
              <w:right w:val="single" w:sz="12" w:space="0" w:color="auto"/>
            </w:tcBorders>
          </w:tcPr>
          <w:p w14:paraId="11B03376" w14:textId="77777777" w:rsidR="0071121A" w:rsidRPr="0093004C" w:rsidRDefault="0071121A" w:rsidP="00396393">
            <w:pPr>
              <w:pStyle w:val="TAC"/>
              <w:rPr>
                <w:lang w:eastAsia="zh-CN"/>
              </w:rPr>
            </w:pPr>
            <w:r w:rsidRPr="0093004C">
              <w:rPr>
                <w:lang w:eastAsia="zh-CN"/>
              </w:rPr>
              <w:t>24</w:t>
            </w:r>
          </w:p>
        </w:tc>
        <w:tc>
          <w:tcPr>
            <w:tcW w:w="1134" w:type="dxa"/>
            <w:tcBorders>
              <w:top w:val="nil"/>
              <w:left w:val="single" w:sz="12" w:space="0" w:color="auto"/>
              <w:bottom w:val="nil"/>
              <w:right w:val="single" w:sz="12" w:space="0" w:color="auto"/>
            </w:tcBorders>
          </w:tcPr>
          <w:p w14:paraId="2FB2DFFA" w14:textId="77777777" w:rsidR="0071121A" w:rsidRPr="0093004C" w:rsidRDefault="0071121A" w:rsidP="00396393">
            <w:pPr>
              <w:pStyle w:val="TAC"/>
              <w:rPr>
                <w:lang w:eastAsia="zh-CN"/>
              </w:rPr>
            </w:pPr>
            <w:r w:rsidRPr="0093004C">
              <w:rPr>
                <w:lang w:eastAsia="zh-CN"/>
              </w:rPr>
              <w:t>GBR</w:t>
            </w:r>
          </w:p>
          <w:p w14:paraId="7C4756CE" w14:textId="77777777" w:rsidR="0071121A" w:rsidRPr="0093004C" w:rsidRDefault="0071121A" w:rsidP="00396393">
            <w:pPr>
              <w:pStyle w:val="TAC"/>
              <w:rPr>
                <w:lang w:eastAsia="zh-CN"/>
              </w:rPr>
            </w:pPr>
            <w:r w:rsidRPr="0093004C">
              <w:t>(NOTE 1)</w:t>
            </w:r>
          </w:p>
        </w:tc>
        <w:tc>
          <w:tcPr>
            <w:tcW w:w="992" w:type="dxa"/>
            <w:tcBorders>
              <w:top w:val="single" w:sz="12" w:space="0" w:color="auto"/>
              <w:left w:val="single" w:sz="12" w:space="0" w:color="auto"/>
              <w:bottom w:val="single" w:sz="12" w:space="0" w:color="auto"/>
              <w:right w:val="single" w:sz="12" w:space="0" w:color="auto"/>
            </w:tcBorders>
          </w:tcPr>
          <w:p w14:paraId="57DA06A2" w14:textId="77777777" w:rsidR="0071121A" w:rsidRPr="0093004C" w:rsidRDefault="0071121A" w:rsidP="00396393">
            <w:pPr>
              <w:pStyle w:val="TAC"/>
              <w:rPr>
                <w:lang w:eastAsia="zh-CN"/>
              </w:rPr>
            </w:pPr>
            <w:r w:rsidRPr="0093004C">
              <w:rPr>
                <w:lang w:eastAsia="zh-CN"/>
              </w:rPr>
              <w:t>1</w:t>
            </w:r>
          </w:p>
        </w:tc>
        <w:tc>
          <w:tcPr>
            <w:tcW w:w="992" w:type="dxa"/>
            <w:tcBorders>
              <w:top w:val="single" w:sz="12" w:space="0" w:color="auto"/>
              <w:left w:val="single" w:sz="12" w:space="0" w:color="auto"/>
              <w:bottom w:val="single" w:sz="12" w:space="0" w:color="auto"/>
              <w:right w:val="single" w:sz="12" w:space="0" w:color="auto"/>
            </w:tcBorders>
          </w:tcPr>
          <w:p w14:paraId="623D60F9" w14:textId="77777777" w:rsidR="0071121A" w:rsidRPr="0093004C" w:rsidRDefault="0071121A" w:rsidP="00396393">
            <w:pPr>
              <w:pStyle w:val="TAC"/>
              <w:rPr>
                <w:lang w:eastAsia="zh-CN"/>
              </w:rPr>
            </w:pPr>
            <w:r w:rsidRPr="0093004C">
              <w:rPr>
                <w:lang w:eastAsia="zh-CN"/>
              </w:rPr>
              <w:t>150 ms</w:t>
            </w:r>
          </w:p>
        </w:tc>
        <w:tc>
          <w:tcPr>
            <w:tcW w:w="851" w:type="dxa"/>
            <w:tcBorders>
              <w:top w:val="single" w:sz="12" w:space="0" w:color="auto"/>
              <w:left w:val="single" w:sz="12" w:space="0" w:color="auto"/>
              <w:bottom w:val="single" w:sz="12" w:space="0" w:color="auto"/>
              <w:right w:val="single" w:sz="12" w:space="0" w:color="auto"/>
            </w:tcBorders>
          </w:tcPr>
          <w:p w14:paraId="67BE0E6A" w14:textId="77777777" w:rsidR="0071121A" w:rsidRPr="0093004C" w:rsidRDefault="0071121A" w:rsidP="00396393">
            <w:pPr>
              <w:pStyle w:val="TAC"/>
            </w:pPr>
            <w:r w:rsidRPr="0093004C">
              <w:t>10</w:t>
            </w:r>
            <w:r w:rsidRPr="0093004C">
              <w:rPr>
                <w:sz w:val="22"/>
                <w:vertAlign w:val="superscript"/>
              </w:rPr>
              <w:t>-2</w:t>
            </w:r>
          </w:p>
        </w:tc>
        <w:tc>
          <w:tcPr>
            <w:tcW w:w="1276" w:type="dxa"/>
            <w:tcBorders>
              <w:top w:val="single" w:sz="12" w:space="0" w:color="auto"/>
              <w:left w:val="single" w:sz="12" w:space="0" w:color="auto"/>
              <w:bottom w:val="single" w:sz="12" w:space="0" w:color="auto"/>
              <w:right w:val="single" w:sz="12" w:space="0" w:color="auto"/>
            </w:tcBorders>
          </w:tcPr>
          <w:p w14:paraId="013BF02C" w14:textId="77777777" w:rsidR="0071121A" w:rsidRPr="0093004C" w:rsidRDefault="0071121A" w:rsidP="00396393">
            <w:pPr>
              <w:pStyle w:val="TAC"/>
            </w:pPr>
            <w:r w:rsidRPr="0093004C">
              <w:t>N/A</w:t>
            </w:r>
          </w:p>
        </w:tc>
        <w:tc>
          <w:tcPr>
            <w:tcW w:w="1134" w:type="dxa"/>
            <w:tcBorders>
              <w:top w:val="single" w:sz="12" w:space="0" w:color="auto"/>
              <w:left w:val="single" w:sz="12" w:space="0" w:color="auto"/>
              <w:bottom w:val="single" w:sz="12" w:space="0" w:color="auto"/>
              <w:right w:val="single" w:sz="12" w:space="0" w:color="auto"/>
            </w:tcBorders>
          </w:tcPr>
          <w:p w14:paraId="73797E88" w14:textId="77777777" w:rsidR="0071121A" w:rsidRPr="0093004C" w:rsidRDefault="0071121A" w:rsidP="00396393">
            <w:pPr>
              <w:pStyle w:val="TAC"/>
            </w:pPr>
            <w:r w:rsidRPr="0093004C">
              <w:t>2000 ms</w:t>
            </w:r>
          </w:p>
        </w:tc>
        <w:tc>
          <w:tcPr>
            <w:tcW w:w="2516" w:type="dxa"/>
            <w:tcBorders>
              <w:top w:val="single" w:sz="12" w:space="0" w:color="auto"/>
              <w:left w:val="single" w:sz="12" w:space="0" w:color="auto"/>
              <w:bottom w:val="single" w:sz="12" w:space="0" w:color="auto"/>
              <w:right w:val="single" w:sz="12" w:space="0" w:color="auto"/>
            </w:tcBorders>
          </w:tcPr>
          <w:p w14:paraId="16F80A3E" w14:textId="77777777" w:rsidR="0071121A" w:rsidRPr="0093004C" w:rsidRDefault="0071121A" w:rsidP="00396393">
            <w:pPr>
              <w:pStyle w:val="TAL"/>
            </w:pPr>
            <w:r w:rsidRPr="0093004C">
              <w:t>Mission Critical user plane Push To Talk voice (e.g. MCPTT)</w:t>
            </w:r>
          </w:p>
        </w:tc>
      </w:tr>
      <w:tr w:rsidR="0071121A" w:rsidRPr="0093004C" w14:paraId="14B9F8A0" w14:textId="77777777" w:rsidTr="00396393">
        <w:tc>
          <w:tcPr>
            <w:tcW w:w="993" w:type="dxa"/>
            <w:tcBorders>
              <w:top w:val="single" w:sz="12" w:space="0" w:color="auto"/>
              <w:left w:val="single" w:sz="12" w:space="0" w:color="auto"/>
              <w:bottom w:val="single" w:sz="12" w:space="0" w:color="auto"/>
              <w:right w:val="single" w:sz="12" w:space="0" w:color="auto"/>
            </w:tcBorders>
          </w:tcPr>
          <w:p w14:paraId="5339392C" w14:textId="77777777" w:rsidR="0071121A" w:rsidRPr="0093004C" w:rsidRDefault="0071121A" w:rsidP="00396393">
            <w:pPr>
              <w:pStyle w:val="TAC"/>
              <w:rPr>
                <w:lang w:eastAsia="zh-CN"/>
              </w:rPr>
            </w:pPr>
            <w:r w:rsidRPr="0093004C">
              <w:rPr>
                <w:lang w:eastAsia="zh-CN"/>
              </w:rPr>
              <w:t>25</w:t>
            </w:r>
          </w:p>
        </w:tc>
        <w:tc>
          <w:tcPr>
            <w:tcW w:w="1134" w:type="dxa"/>
            <w:tcBorders>
              <w:top w:val="nil"/>
              <w:left w:val="single" w:sz="12" w:space="0" w:color="auto"/>
              <w:bottom w:val="nil"/>
              <w:right w:val="single" w:sz="12" w:space="0" w:color="auto"/>
            </w:tcBorders>
          </w:tcPr>
          <w:p w14:paraId="55532F37" w14:textId="77777777" w:rsidR="0071121A" w:rsidRPr="0093004C" w:rsidRDefault="0071121A" w:rsidP="00396393">
            <w:pPr>
              <w:pStyle w:val="TAC"/>
            </w:pPr>
          </w:p>
        </w:tc>
        <w:tc>
          <w:tcPr>
            <w:tcW w:w="992" w:type="dxa"/>
            <w:tcBorders>
              <w:top w:val="single" w:sz="12" w:space="0" w:color="auto"/>
              <w:left w:val="single" w:sz="12" w:space="0" w:color="auto"/>
              <w:bottom w:val="single" w:sz="12" w:space="0" w:color="auto"/>
              <w:right w:val="single" w:sz="12" w:space="0" w:color="auto"/>
            </w:tcBorders>
          </w:tcPr>
          <w:p w14:paraId="73472FD6" w14:textId="77777777" w:rsidR="0071121A" w:rsidRPr="0093004C" w:rsidRDefault="0071121A" w:rsidP="00396393">
            <w:pPr>
              <w:pStyle w:val="TAC"/>
              <w:rPr>
                <w:lang w:eastAsia="zh-CN"/>
              </w:rPr>
            </w:pPr>
            <w:r w:rsidRPr="0093004C">
              <w:rPr>
                <w:lang w:eastAsia="zh-CN"/>
              </w:rPr>
              <w:t>2</w:t>
            </w:r>
          </w:p>
        </w:tc>
        <w:tc>
          <w:tcPr>
            <w:tcW w:w="992" w:type="dxa"/>
            <w:tcBorders>
              <w:top w:val="single" w:sz="12" w:space="0" w:color="auto"/>
              <w:left w:val="single" w:sz="12" w:space="0" w:color="auto"/>
              <w:bottom w:val="single" w:sz="12" w:space="0" w:color="auto"/>
              <w:right w:val="single" w:sz="12" w:space="0" w:color="auto"/>
            </w:tcBorders>
          </w:tcPr>
          <w:p w14:paraId="0D03234D" w14:textId="77777777" w:rsidR="0071121A" w:rsidRPr="0093004C" w:rsidRDefault="0071121A" w:rsidP="00396393">
            <w:pPr>
              <w:pStyle w:val="TAC"/>
              <w:rPr>
                <w:lang w:eastAsia="zh-CN"/>
              </w:rPr>
            </w:pPr>
            <w:r w:rsidRPr="0093004C">
              <w:rPr>
                <w:lang w:eastAsia="zh-CN"/>
              </w:rPr>
              <w:t>200 ms</w:t>
            </w:r>
          </w:p>
        </w:tc>
        <w:tc>
          <w:tcPr>
            <w:tcW w:w="851" w:type="dxa"/>
            <w:tcBorders>
              <w:top w:val="single" w:sz="12" w:space="0" w:color="auto"/>
              <w:left w:val="single" w:sz="12" w:space="0" w:color="auto"/>
              <w:bottom w:val="single" w:sz="12" w:space="0" w:color="auto"/>
              <w:right w:val="single" w:sz="12" w:space="0" w:color="auto"/>
            </w:tcBorders>
          </w:tcPr>
          <w:p w14:paraId="4C6DEC81" w14:textId="77777777" w:rsidR="0071121A" w:rsidRPr="0093004C" w:rsidRDefault="0071121A" w:rsidP="00396393">
            <w:pPr>
              <w:pStyle w:val="TAC"/>
            </w:pPr>
            <w:r w:rsidRPr="0093004C">
              <w:t>10</w:t>
            </w:r>
            <w:r w:rsidRPr="0093004C">
              <w:rPr>
                <w:sz w:val="22"/>
                <w:vertAlign w:val="superscript"/>
              </w:rPr>
              <w:t>-2</w:t>
            </w:r>
          </w:p>
        </w:tc>
        <w:tc>
          <w:tcPr>
            <w:tcW w:w="1276" w:type="dxa"/>
            <w:tcBorders>
              <w:top w:val="single" w:sz="12" w:space="0" w:color="auto"/>
              <w:left w:val="single" w:sz="12" w:space="0" w:color="auto"/>
              <w:bottom w:val="single" w:sz="12" w:space="0" w:color="auto"/>
              <w:right w:val="single" w:sz="12" w:space="0" w:color="auto"/>
            </w:tcBorders>
          </w:tcPr>
          <w:p w14:paraId="3016FF29" w14:textId="77777777" w:rsidR="0071121A" w:rsidRPr="0093004C" w:rsidRDefault="0071121A" w:rsidP="00396393">
            <w:pPr>
              <w:pStyle w:val="TAC"/>
            </w:pPr>
            <w:r w:rsidRPr="0093004C">
              <w:t>N/A</w:t>
            </w:r>
          </w:p>
        </w:tc>
        <w:tc>
          <w:tcPr>
            <w:tcW w:w="1134" w:type="dxa"/>
            <w:tcBorders>
              <w:top w:val="single" w:sz="12" w:space="0" w:color="auto"/>
              <w:left w:val="single" w:sz="12" w:space="0" w:color="auto"/>
              <w:bottom w:val="single" w:sz="12" w:space="0" w:color="auto"/>
              <w:right w:val="single" w:sz="12" w:space="0" w:color="auto"/>
            </w:tcBorders>
          </w:tcPr>
          <w:p w14:paraId="7D4789C1" w14:textId="77777777" w:rsidR="0071121A" w:rsidRPr="0093004C" w:rsidRDefault="0071121A" w:rsidP="00396393">
            <w:pPr>
              <w:pStyle w:val="TAC"/>
            </w:pPr>
            <w:r w:rsidRPr="0093004C">
              <w:t>2000 ms</w:t>
            </w:r>
          </w:p>
        </w:tc>
        <w:tc>
          <w:tcPr>
            <w:tcW w:w="2516" w:type="dxa"/>
            <w:tcBorders>
              <w:top w:val="single" w:sz="12" w:space="0" w:color="auto"/>
              <w:left w:val="single" w:sz="12" w:space="0" w:color="auto"/>
              <w:bottom w:val="single" w:sz="12" w:space="0" w:color="auto"/>
              <w:right w:val="single" w:sz="12" w:space="0" w:color="auto"/>
            </w:tcBorders>
          </w:tcPr>
          <w:p w14:paraId="3C7CA45B" w14:textId="77777777" w:rsidR="0071121A" w:rsidRPr="0093004C" w:rsidRDefault="0071121A" w:rsidP="00396393">
            <w:pPr>
              <w:pStyle w:val="TAL"/>
            </w:pPr>
            <w:r w:rsidRPr="0093004C">
              <w:t>Non-Mission-Critical user plane Push To Talk voice</w:t>
            </w:r>
          </w:p>
        </w:tc>
      </w:tr>
      <w:tr w:rsidR="0071121A" w:rsidRPr="0093004C" w14:paraId="7416A13A" w14:textId="77777777" w:rsidTr="00396393">
        <w:tc>
          <w:tcPr>
            <w:tcW w:w="993" w:type="dxa"/>
            <w:tcBorders>
              <w:top w:val="single" w:sz="12" w:space="0" w:color="auto"/>
              <w:left w:val="single" w:sz="12" w:space="0" w:color="auto"/>
              <w:bottom w:val="single" w:sz="12" w:space="0" w:color="auto"/>
              <w:right w:val="single" w:sz="12" w:space="0" w:color="auto"/>
            </w:tcBorders>
          </w:tcPr>
          <w:p w14:paraId="3D83C321" w14:textId="77777777" w:rsidR="0071121A" w:rsidRPr="0093004C" w:rsidRDefault="0071121A" w:rsidP="00396393">
            <w:pPr>
              <w:pStyle w:val="TAC"/>
              <w:rPr>
                <w:lang w:eastAsia="zh-CN"/>
              </w:rPr>
            </w:pPr>
            <w:r w:rsidRPr="0093004C">
              <w:rPr>
                <w:lang w:eastAsia="zh-CN"/>
              </w:rPr>
              <w:t>26</w:t>
            </w:r>
          </w:p>
        </w:tc>
        <w:tc>
          <w:tcPr>
            <w:tcW w:w="1134" w:type="dxa"/>
            <w:tcBorders>
              <w:top w:val="nil"/>
              <w:left w:val="single" w:sz="12" w:space="0" w:color="auto"/>
              <w:bottom w:val="single" w:sz="12" w:space="0" w:color="auto"/>
              <w:right w:val="single" w:sz="12" w:space="0" w:color="auto"/>
            </w:tcBorders>
          </w:tcPr>
          <w:p w14:paraId="02E19AE4" w14:textId="77777777" w:rsidR="0071121A" w:rsidRPr="0093004C" w:rsidRDefault="0071121A" w:rsidP="00396393">
            <w:pPr>
              <w:pStyle w:val="TAC"/>
            </w:pPr>
          </w:p>
        </w:tc>
        <w:tc>
          <w:tcPr>
            <w:tcW w:w="992" w:type="dxa"/>
            <w:tcBorders>
              <w:top w:val="single" w:sz="12" w:space="0" w:color="auto"/>
              <w:left w:val="single" w:sz="12" w:space="0" w:color="auto"/>
              <w:bottom w:val="single" w:sz="12" w:space="0" w:color="auto"/>
              <w:right w:val="single" w:sz="12" w:space="0" w:color="auto"/>
            </w:tcBorders>
          </w:tcPr>
          <w:p w14:paraId="23FFBE66" w14:textId="77777777" w:rsidR="0071121A" w:rsidRPr="0093004C" w:rsidRDefault="0071121A" w:rsidP="00396393">
            <w:pPr>
              <w:pStyle w:val="TAC"/>
              <w:rPr>
                <w:lang w:eastAsia="zh-CN"/>
              </w:rPr>
            </w:pPr>
            <w:r w:rsidRPr="0093004C">
              <w:rPr>
                <w:lang w:eastAsia="zh-CN"/>
              </w:rPr>
              <w:t>2</w:t>
            </w:r>
          </w:p>
        </w:tc>
        <w:tc>
          <w:tcPr>
            <w:tcW w:w="992" w:type="dxa"/>
            <w:tcBorders>
              <w:top w:val="single" w:sz="12" w:space="0" w:color="auto"/>
              <w:left w:val="single" w:sz="12" w:space="0" w:color="auto"/>
              <w:bottom w:val="single" w:sz="12" w:space="0" w:color="auto"/>
              <w:right w:val="single" w:sz="12" w:space="0" w:color="auto"/>
            </w:tcBorders>
          </w:tcPr>
          <w:p w14:paraId="253810EC" w14:textId="77777777" w:rsidR="0071121A" w:rsidRPr="0093004C" w:rsidRDefault="0071121A" w:rsidP="00396393">
            <w:pPr>
              <w:pStyle w:val="TAC"/>
              <w:rPr>
                <w:lang w:eastAsia="zh-CN"/>
              </w:rPr>
            </w:pPr>
            <w:r w:rsidRPr="0093004C">
              <w:rPr>
                <w:lang w:eastAsia="zh-CN"/>
              </w:rPr>
              <w:t>200 ms</w:t>
            </w:r>
          </w:p>
        </w:tc>
        <w:tc>
          <w:tcPr>
            <w:tcW w:w="851" w:type="dxa"/>
            <w:tcBorders>
              <w:top w:val="single" w:sz="12" w:space="0" w:color="auto"/>
              <w:left w:val="single" w:sz="12" w:space="0" w:color="auto"/>
              <w:bottom w:val="single" w:sz="12" w:space="0" w:color="auto"/>
              <w:right w:val="single" w:sz="12" w:space="0" w:color="auto"/>
            </w:tcBorders>
          </w:tcPr>
          <w:p w14:paraId="72EDEB3F" w14:textId="77777777" w:rsidR="0071121A" w:rsidRPr="0093004C" w:rsidRDefault="0071121A" w:rsidP="00396393">
            <w:pPr>
              <w:pStyle w:val="TAC"/>
              <w:rPr>
                <w:lang w:eastAsia="zh-CN"/>
              </w:rPr>
            </w:pPr>
            <w:r w:rsidRPr="0093004C">
              <w:t>10</w:t>
            </w:r>
            <w:r w:rsidRPr="0093004C">
              <w:rPr>
                <w:sz w:val="22"/>
                <w:vertAlign w:val="superscript"/>
              </w:rPr>
              <w:t>-</w:t>
            </w:r>
            <w:r w:rsidRPr="0093004C">
              <w:rPr>
                <w:sz w:val="22"/>
                <w:vertAlign w:val="superscript"/>
                <w:lang w:eastAsia="zh-CN"/>
              </w:rPr>
              <w:t>3</w:t>
            </w:r>
          </w:p>
        </w:tc>
        <w:tc>
          <w:tcPr>
            <w:tcW w:w="1276" w:type="dxa"/>
            <w:tcBorders>
              <w:top w:val="single" w:sz="12" w:space="0" w:color="auto"/>
              <w:left w:val="single" w:sz="12" w:space="0" w:color="auto"/>
              <w:bottom w:val="single" w:sz="12" w:space="0" w:color="auto"/>
              <w:right w:val="single" w:sz="12" w:space="0" w:color="auto"/>
            </w:tcBorders>
          </w:tcPr>
          <w:p w14:paraId="2C66D4F6" w14:textId="77777777" w:rsidR="0071121A" w:rsidRPr="0093004C" w:rsidRDefault="0071121A" w:rsidP="00396393">
            <w:pPr>
              <w:pStyle w:val="TAC"/>
            </w:pPr>
            <w:r w:rsidRPr="0093004C">
              <w:t>N/A</w:t>
            </w:r>
          </w:p>
        </w:tc>
        <w:tc>
          <w:tcPr>
            <w:tcW w:w="1134" w:type="dxa"/>
            <w:tcBorders>
              <w:top w:val="single" w:sz="12" w:space="0" w:color="auto"/>
              <w:left w:val="single" w:sz="12" w:space="0" w:color="auto"/>
              <w:bottom w:val="single" w:sz="12" w:space="0" w:color="auto"/>
              <w:right w:val="single" w:sz="12" w:space="0" w:color="auto"/>
            </w:tcBorders>
          </w:tcPr>
          <w:p w14:paraId="0004ABA0" w14:textId="77777777" w:rsidR="0071121A" w:rsidRPr="0093004C" w:rsidRDefault="0071121A" w:rsidP="00396393">
            <w:pPr>
              <w:pStyle w:val="TAC"/>
            </w:pPr>
            <w:r w:rsidRPr="0093004C">
              <w:t>2000 ms</w:t>
            </w:r>
          </w:p>
        </w:tc>
        <w:tc>
          <w:tcPr>
            <w:tcW w:w="2516" w:type="dxa"/>
            <w:tcBorders>
              <w:top w:val="single" w:sz="12" w:space="0" w:color="auto"/>
              <w:left w:val="single" w:sz="12" w:space="0" w:color="auto"/>
              <w:bottom w:val="single" w:sz="12" w:space="0" w:color="auto"/>
              <w:right w:val="single" w:sz="12" w:space="0" w:color="auto"/>
            </w:tcBorders>
          </w:tcPr>
          <w:p w14:paraId="4E38CCD3" w14:textId="77777777" w:rsidR="0071121A" w:rsidRPr="0093004C" w:rsidRDefault="0071121A" w:rsidP="00396393">
            <w:pPr>
              <w:pStyle w:val="TAL"/>
            </w:pPr>
            <w:r w:rsidRPr="0093004C">
              <w:t>Mission Critical Video user plane</w:t>
            </w:r>
          </w:p>
        </w:tc>
      </w:tr>
      <w:tr w:rsidR="0071121A" w:rsidRPr="0093004C" w14:paraId="66A33E1B" w14:textId="77777777" w:rsidTr="00396393">
        <w:tc>
          <w:tcPr>
            <w:tcW w:w="993" w:type="dxa"/>
            <w:tcBorders>
              <w:top w:val="single" w:sz="12" w:space="0" w:color="auto"/>
              <w:left w:val="single" w:sz="12" w:space="0" w:color="auto"/>
              <w:bottom w:val="single" w:sz="12" w:space="0" w:color="auto"/>
              <w:right w:val="single" w:sz="12" w:space="0" w:color="auto"/>
            </w:tcBorders>
          </w:tcPr>
          <w:p w14:paraId="23342F53" w14:textId="77777777" w:rsidR="0071121A" w:rsidRPr="0093004C" w:rsidRDefault="0071121A" w:rsidP="00396393">
            <w:pPr>
              <w:pStyle w:val="TAC"/>
            </w:pPr>
            <w:r w:rsidRPr="0093004C">
              <w:rPr>
                <w:lang w:eastAsia="zh-CN"/>
              </w:rPr>
              <w:t>60</w:t>
            </w:r>
          </w:p>
        </w:tc>
        <w:tc>
          <w:tcPr>
            <w:tcW w:w="1134" w:type="dxa"/>
            <w:tcBorders>
              <w:top w:val="single" w:sz="12" w:space="0" w:color="auto"/>
              <w:left w:val="single" w:sz="12" w:space="0" w:color="auto"/>
              <w:bottom w:val="nil"/>
              <w:right w:val="single" w:sz="12" w:space="0" w:color="auto"/>
            </w:tcBorders>
          </w:tcPr>
          <w:p w14:paraId="2408435E" w14:textId="77777777" w:rsidR="0071121A" w:rsidRPr="0093004C" w:rsidRDefault="0071121A" w:rsidP="00396393">
            <w:pPr>
              <w:pStyle w:val="TAC"/>
            </w:pPr>
            <w:r w:rsidRPr="0093004C">
              <w:t>Non-GBR</w:t>
            </w:r>
          </w:p>
        </w:tc>
        <w:tc>
          <w:tcPr>
            <w:tcW w:w="992" w:type="dxa"/>
            <w:tcBorders>
              <w:top w:val="single" w:sz="12" w:space="0" w:color="auto"/>
              <w:left w:val="single" w:sz="12" w:space="0" w:color="auto"/>
              <w:bottom w:val="single" w:sz="12" w:space="0" w:color="auto"/>
              <w:right w:val="single" w:sz="12" w:space="0" w:color="auto"/>
            </w:tcBorders>
          </w:tcPr>
          <w:p w14:paraId="6C0D3A2C" w14:textId="77777777" w:rsidR="0071121A" w:rsidRPr="0093004C" w:rsidRDefault="0071121A" w:rsidP="00396393">
            <w:pPr>
              <w:pStyle w:val="TAC"/>
            </w:pPr>
            <w:r w:rsidRPr="0093004C">
              <w:rPr>
                <w:lang w:eastAsia="zh-CN"/>
              </w:rPr>
              <w:t>1</w:t>
            </w:r>
          </w:p>
        </w:tc>
        <w:tc>
          <w:tcPr>
            <w:tcW w:w="992" w:type="dxa"/>
            <w:tcBorders>
              <w:top w:val="single" w:sz="12" w:space="0" w:color="auto"/>
              <w:left w:val="single" w:sz="12" w:space="0" w:color="auto"/>
              <w:bottom w:val="single" w:sz="12" w:space="0" w:color="auto"/>
              <w:right w:val="single" w:sz="12" w:space="0" w:color="auto"/>
            </w:tcBorders>
          </w:tcPr>
          <w:p w14:paraId="527D9FB2" w14:textId="77777777" w:rsidR="0071121A" w:rsidRPr="0093004C" w:rsidRDefault="0071121A" w:rsidP="00396393">
            <w:pPr>
              <w:pStyle w:val="TAC"/>
              <w:rPr>
                <w:lang w:eastAsia="zh-CN"/>
              </w:rPr>
            </w:pPr>
            <w:r w:rsidRPr="0093004C">
              <w:rPr>
                <w:lang w:eastAsia="zh-CN"/>
              </w:rPr>
              <w:t>120 ms</w:t>
            </w:r>
          </w:p>
          <w:p w14:paraId="3864574A" w14:textId="77777777" w:rsidR="0071121A" w:rsidRPr="0093004C" w:rsidRDefault="0071121A" w:rsidP="00396393">
            <w:pPr>
              <w:pStyle w:val="TAC"/>
            </w:pPr>
          </w:p>
        </w:tc>
        <w:tc>
          <w:tcPr>
            <w:tcW w:w="851" w:type="dxa"/>
            <w:tcBorders>
              <w:top w:val="single" w:sz="12" w:space="0" w:color="auto"/>
              <w:left w:val="single" w:sz="12" w:space="0" w:color="auto"/>
              <w:bottom w:val="single" w:sz="12" w:space="0" w:color="auto"/>
              <w:right w:val="single" w:sz="12" w:space="0" w:color="auto"/>
            </w:tcBorders>
          </w:tcPr>
          <w:p w14:paraId="7C7593BC" w14:textId="77777777" w:rsidR="0071121A" w:rsidRPr="0093004C" w:rsidRDefault="0071121A" w:rsidP="00396393">
            <w:pPr>
              <w:pStyle w:val="TAC"/>
            </w:pPr>
            <w:r w:rsidRPr="0093004C">
              <w:t>10</w:t>
            </w:r>
            <w:r w:rsidRPr="0093004C">
              <w:rPr>
                <w:sz w:val="22"/>
                <w:vertAlign w:val="superscript"/>
              </w:rPr>
              <w:t>-</w:t>
            </w:r>
            <w:r w:rsidRPr="0093004C">
              <w:rPr>
                <w:sz w:val="22"/>
                <w:vertAlign w:val="superscript"/>
                <w:lang w:eastAsia="zh-CN"/>
              </w:rPr>
              <w:t>6</w:t>
            </w:r>
          </w:p>
        </w:tc>
        <w:tc>
          <w:tcPr>
            <w:tcW w:w="1276" w:type="dxa"/>
            <w:tcBorders>
              <w:top w:val="single" w:sz="12" w:space="0" w:color="auto"/>
              <w:left w:val="single" w:sz="12" w:space="0" w:color="auto"/>
              <w:bottom w:val="single" w:sz="12" w:space="0" w:color="auto"/>
              <w:right w:val="single" w:sz="12" w:space="0" w:color="auto"/>
            </w:tcBorders>
          </w:tcPr>
          <w:p w14:paraId="45B19C0A" w14:textId="77777777" w:rsidR="0071121A" w:rsidRPr="0093004C" w:rsidRDefault="0071121A" w:rsidP="00396393">
            <w:pPr>
              <w:pStyle w:val="TAC"/>
            </w:pPr>
            <w:r w:rsidRPr="0093004C">
              <w:rPr>
                <w:lang w:eastAsia="zh-CN"/>
              </w:rPr>
              <w:t>N/A</w:t>
            </w:r>
          </w:p>
        </w:tc>
        <w:tc>
          <w:tcPr>
            <w:tcW w:w="1134" w:type="dxa"/>
            <w:tcBorders>
              <w:top w:val="single" w:sz="12" w:space="0" w:color="auto"/>
              <w:left w:val="single" w:sz="12" w:space="0" w:color="auto"/>
              <w:bottom w:val="single" w:sz="12" w:space="0" w:color="auto"/>
              <w:right w:val="single" w:sz="12" w:space="0" w:color="auto"/>
            </w:tcBorders>
          </w:tcPr>
          <w:p w14:paraId="49BC1881" w14:textId="77777777" w:rsidR="0071121A" w:rsidRPr="0093004C" w:rsidRDefault="0071121A" w:rsidP="00396393">
            <w:pPr>
              <w:pStyle w:val="TAC"/>
            </w:pPr>
            <w:r w:rsidRPr="0093004C">
              <w:rPr>
                <w:lang w:eastAsia="zh-CN"/>
              </w:rPr>
              <w:t>N/A</w:t>
            </w:r>
          </w:p>
        </w:tc>
        <w:tc>
          <w:tcPr>
            <w:tcW w:w="2516" w:type="dxa"/>
            <w:tcBorders>
              <w:top w:val="single" w:sz="12" w:space="0" w:color="auto"/>
              <w:left w:val="single" w:sz="12" w:space="0" w:color="auto"/>
              <w:bottom w:val="single" w:sz="12" w:space="0" w:color="auto"/>
              <w:right w:val="single" w:sz="12" w:space="0" w:color="auto"/>
            </w:tcBorders>
          </w:tcPr>
          <w:p w14:paraId="5004E3C8" w14:textId="77777777" w:rsidR="0071121A" w:rsidRPr="0093004C" w:rsidRDefault="0071121A" w:rsidP="00396393">
            <w:pPr>
              <w:pStyle w:val="TAL"/>
            </w:pPr>
            <w:r w:rsidRPr="0093004C">
              <w:t>Mission Critical delay sensitive signalling (e.g. MC-PTT signalling)</w:t>
            </w:r>
          </w:p>
        </w:tc>
      </w:tr>
      <w:tr w:rsidR="0071121A" w:rsidRPr="0093004C" w14:paraId="21226356" w14:textId="77777777" w:rsidTr="00396393">
        <w:tc>
          <w:tcPr>
            <w:tcW w:w="993" w:type="dxa"/>
            <w:tcBorders>
              <w:top w:val="single" w:sz="12" w:space="0" w:color="auto"/>
              <w:left w:val="single" w:sz="12" w:space="0" w:color="auto"/>
              <w:bottom w:val="single" w:sz="12" w:space="0" w:color="auto"/>
              <w:right w:val="single" w:sz="12" w:space="0" w:color="auto"/>
            </w:tcBorders>
          </w:tcPr>
          <w:p w14:paraId="1F927278" w14:textId="77777777" w:rsidR="0071121A" w:rsidRPr="0093004C" w:rsidRDefault="0071121A" w:rsidP="00396393">
            <w:pPr>
              <w:pStyle w:val="TAC"/>
            </w:pPr>
            <w:r w:rsidRPr="0093004C">
              <w:rPr>
                <w:lang w:eastAsia="zh-CN"/>
              </w:rPr>
              <w:t>61</w:t>
            </w:r>
          </w:p>
        </w:tc>
        <w:tc>
          <w:tcPr>
            <w:tcW w:w="1134" w:type="dxa"/>
            <w:tcBorders>
              <w:top w:val="nil"/>
              <w:left w:val="single" w:sz="12" w:space="0" w:color="auto"/>
              <w:bottom w:val="single" w:sz="12" w:space="0" w:color="auto"/>
              <w:right w:val="single" w:sz="12" w:space="0" w:color="auto"/>
            </w:tcBorders>
          </w:tcPr>
          <w:p w14:paraId="503E2535" w14:textId="77777777" w:rsidR="0071121A" w:rsidRPr="0093004C" w:rsidRDefault="0071121A" w:rsidP="00396393">
            <w:pPr>
              <w:pStyle w:val="TAC"/>
            </w:pPr>
          </w:p>
        </w:tc>
        <w:tc>
          <w:tcPr>
            <w:tcW w:w="992" w:type="dxa"/>
            <w:tcBorders>
              <w:top w:val="single" w:sz="12" w:space="0" w:color="auto"/>
              <w:left w:val="single" w:sz="12" w:space="0" w:color="auto"/>
              <w:bottom w:val="single" w:sz="12" w:space="0" w:color="auto"/>
              <w:right w:val="single" w:sz="12" w:space="0" w:color="auto"/>
            </w:tcBorders>
          </w:tcPr>
          <w:p w14:paraId="7B264442" w14:textId="77777777" w:rsidR="0071121A" w:rsidRPr="0093004C" w:rsidRDefault="0071121A" w:rsidP="00396393">
            <w:pPr>
              <w:pStyle w:val="TAC"/>
            </w:pPr>
            <w:r w:rsidRPr="0093004C">
              <w:rPr>
                <w:lang w:eastAsia="zh-CN"/>
              </w:rPr>
              <w:t>6</w:t>
            </w:r>
          </w:p>
        </w:tc>
        <w:tc>
          <w:tcPr>
            <w:tcW w:w="992" w:type="dxa"/>
            <w:tcBorders>
              <w:top w:val="single" w:sz="12" w:space="0" w:color="auto"/>
              <w:left w:val="single" w:sz="12" w:space="0" w:color="auto"/>
              <w:bottom w:val="single" w:sz="12" w:space="0" w:color="auto"/>
              <w:right w:val="single" w:sz="12" w:space="0" w:color="auto"/>
            </w:tcBorders>
          </w:tcPr>
          <w:p w14:paraId="0615884C" w14:textId="77777777" w:rsidR="0071121A" w:rsidRPr="0093004C" w:rsidRDefault="0071121A" w:rsidP="00396393">
            <w:pPr>
              <w:pStyle w:val="TAC"/>
              <w:rPr>
                <w:lang w:eastAsia="zh-CN"/>
              </w:rPr>
            </w:pPr>
            <w:r w:rsidRPr="0093004C">
              <w:rPr>
                <w:lang w:eastAsia="zh-CN"/>
              </w:rPr>
              <w:t>400 ms</w:t>
            </w:r>
          </w:p>
          <w:p w14:paraId="031A89E1" w14:textId="77777777" w:rsidR="0071121A" w:rsidRPr="0093004C" w:rsidRDefault="0071121A" w:rsidP="00396393">
            <w:pPr>
              <w:pStyle w:val="TAC"/>
            </w:pPr>
          </w:p>
        </w:tc>
        <w:tc>
          <w:tcPr>
            <w:tcW w:w="851" w:type="dxa"/>
            <w:tcBorders>
              <w:top w:val="single" w:sz="12" w:space="0" w:color="auto"/>
              <w:left w:val="single" w:sz="12" w:space="0" w:color="auto"/>
              <w:bottom w:val="single" w:sz="12" w:space="0" w:color="auto"/>
              <w:right w:val="single" w:sz="12" w:space="0" w:color="auto"/>
            </w:tcBorders>
          </w:tcPr>
          <w:p w14:paraId="2C282E0B" w14:textId="77777777" w:rsidR="0071121A" w:rsidRPr="0093004C" w:rsidRDefault="0071121A" w:rsidP="00396393">
            <w:pPr>
              <w:pStyle w:val="TAC"/>
            </w:pPr>
            <w:r w:rsidRPr="0093004C">
              <w:t>10</w:t>
            </w:r>
            <w:r w:rsidRPr="0093004C">
              <w:rPr>
                <w:sz w:val="22"/>
                <w:vertAlign w:val="superscript"/>
              </w:rPr>
              <w:t>-</w:t>
            </w:r>
            <w:r w:rsidRPr="0093004C">
              <w:rPr>
                <w:sz w:val="22"/>
                <w:vertAlign w:val="superscript"/>
                <w:lang w:eastAsia="zh-CN"/>
              </w:rPr>
              <w:t>6</w:t>
            </w:r>
          </w:p>
        </w:tc>
        <w:tc>
          <w:tcPr>
            <w:tcW w:w="1276" w:type="dxa"/>
            <w:tcBorders>
              <w:top w:val="single" w:sz="12" w:space="0" w:color="auto"/>
              <w:left w:val="single" w:sz="12" w:space="0" w:color="auto"/>
              <w:bottom w:val="single" w:sz="12" w:space="0" w:color="auto"/>
              <w:right w:val="single" w:sz="12" w:space="0" w:color="auto"/>
            </w:tcBorders>
          </w:tcPr>
          <w:p w14:paraId="1C7B2368" w14:textId="77777777" w:rsidR="0071121A" w:rsidRPr="0093004C" w:rsidRDefault="0071121A" w:rsidP="00396393">
            <w:pPr>
              <w:pStyle w:val="TAC"/>
            </w:pPr>
            <w:r w:rsidRPr="0093004C">
              <w:rPr>
                <w:lang w:eastAsia="zh-CN"/>
              </w:rPr>
              <w:t>N/A</w:t>
            </w:r>
          </w:p>
        </w:tc>
        <w:tc>
          <w:tcPr>
            <w:tcW w:w="1134" w:type="dxa"/>
            <w:tcBorders>
              <w:top w:val="single" w:sz="12" w:space="0" w:color="auto"/>
              <w:left w:val="single" w:sz="12" w:space="0" w:color="auto"/>
              <w:bottom w:val="single" w:sz="12" w:space="0" w:color="auto"/>
              <w:right w:val="single" w:sz="12" w:space="0" w:color="auto"/>
            </w:tcBorders>
          </w:tcPr>
          <w:p w14:paraId="3B0A1B3B" w14:textId="77777777" w:rsidR="0071121A" w:rsidRPr="0093004C" w:rsidRDefault="0071121A" w:rsidP="00396393">
            <w:pPr>
              <w:pStyle w:val="TAC"/>
            </w:pPr>
            <w:r w:rsidRPr="0093004C">
              <w:rPr>
                <w:lang w:eastAsia="zh-CN"/>
              </w:rPr>
              <w:t>N/A</w:t>
            </w:r>
          </w:p>
        </w:tc>
        <w:tc>
          <w:tcPr>
            <w:tcW w:w="2516" w:type="dxa"/>
            <w:tcBorders>
              <w:top w:val="single" w:sz="12" w:space="0" w:color="auto"/>
              <w:left w:val="single" w:sz="12" w:space="0" w:color="auto"/>
              <w:bottom w:val="single" w:sz="12" w:space="0" w:color="auto"/>
              <w:right w:val="single" w:sz="12" w:space="0" w:color="auto"/>
            </w:tcBorders>
          </w:tcPr>
          <w:p w14:paraId="0DC38718" w14:textId="77777777" w:rsidR="0071121A" w:rsidRPr="0093004C" w:rsidRDefault="0071121A" w:rsidP="00396393">
            <w:pPr>
              <w:pStyle w:val="TAL"/>
            </w:pPr>
            <w:r w:rsidRPr="0093004C">
              <w:t>Mission Critical Data (e.g. example services are the same as 5QI 6/8/9 as specified in TS 23.501 [4])</w:t>
            </w:r>
          </w:p>
        </w:tc>
      </w:tr>
      <w:tr w:rsidR="0071121A" w:rsidRPr="0093004C" w14:paraId="0170F8FB" w14:textId="77777777" w:rsidTr="00396393">
        <w:tc>
          <w:tcPr>
            <w:tcW w:w="993" w:type="dxa"/>
            <w:tcBorders>
              <w:top w:val="single" w:sz="12" w:space="0" w:color="auto"/>
              <w:left w:val="single" w:sz="12" w:space="0" w:color="auto"/>
              <w:bottom w:val="single" w:sz="12" w:space="0" w:color="auto"/>
              <w:right w:val="single" w:sz="12" w:space="0" w:color="auto"/>
            </w:tcBorders>
          </w:tcPr>
          <w:p w14:paraId="3F4995E3" w14:textId="77777777" w:rsidR="0071121A" w:rsidRPr="0093004C" w:rsidRDefault="0071121A" w:rsidP="00396393">
            <w:pPr>
              <w:pStyle w:val="TAC"/>
            </w:pPr>
            <w:r w:rsidRPr="0093004C">
              <w:t>92</w:t>
            </w:r>
          </w:p>
        </w:tc>
        <w:tc>
          <w:tcPr>
            <w:tcW w:w="1134" w:type="dxa"/>
            <w:tcBorders>
              <w:top w:val="single" w:sz="12" w:space="0" w:color="auto"/>
              <w:left w:val="single" w:sz="12" w:space="0" w:color="auto"/>
              <w:bottom w:val="nil"/>
              <w:right w:val="single" w:sz="12" w:space="0" w:color="auto"/>
            </w:tcBorders>
          </w:tcPr>
          <w:p w14:paraId="0507EF6C" w14:textId="77777777" w:rsidR="0071121A" w:rsidRPr="0093004C" w:rsidRDefault="0071121A" w:rsidP="00396393">
            <w:pPr>
              <w:pStyle w:val="TAC"/>
            </w:pPr>
            <w:r w:rsidRPr="0093004C">
              <w:t>Delay Critical GBR</w:t>
            </w:r>
          </w:p>
          <w:p w14:paraId="1C78C06D" w14:textId="77777777" w:rsidR="0071121A" w:rsidRPr="0093004C" w:rsidRDefault="0071121A" w:rsidP="00396393">
            <w:pPr>
              <w:pStyle w:val="TAC"/>
            </w:pPr>
            <w:r w:rsidRPr="0093004C">
              <w:t>(NOTE 1)</w:t>
            </w:r>
          </w:p>
        </w:tc>
        <w:tc>
          <w:tcPr>
            <w:tcW w:w="992" w:type="dxa"/>
            <w:tcBorders>
              <w:top w:val="single" w:sz="12" w:space="0" w:color="auto"/>
              <w:left w:val="single" w:sz="12" w:space="0" w:color="auto"/>
              <w:bottom w:val="single" w:sz="12" w:space="0" w:color="auto"/>
              <w:right w:val="single" w:sz="12" w:space="0" w:color="auto"/>
            </w:tcBorders>
          </w:tcPr>
          <w:p w14:paraId="5F7AE64B" w14:textId="77777777" w:rsidR="0071121A" w:rsidRPr="0093004C" w:rsidRDefault="0071121A" w:rsidP="00396393">
            <w:pPr>
              <w:pStyle w:val="TAC"/>
            </w:pPr>
            <w:r w:rsidRPr="0093004C">
              <w:t>5</w:t>
            </w:r>
          </w:p>
        </w:tc>
        <w:tc>
          <w:tcPr>
            <w:tcW w:w="992" w:type="dxa"/>
            <w:tcBorders>
              <w:top w:val="single" w:sz="12" w:space="0" w:color="auto"/>
              <w:left w:val="single" w:sz="12" w:space="0" w:color="auto"/>
              <w:bottom w:val="single" w:sz="12" w:space="0" w:color="auto"/>
              <w:right w:val="single" w:sz="12" w:space="0" w:color="auto"/>
            </w:tcBorders>
          </w:tcPr>
          <w:p w14:paraId="08E1BD24" w14:textId="77777777" w:rsidR="0071121A" w:rsidRPr="0093004C" w:rsidRDefault="0071121A" w:rsidP="00396393">
            <w:pPr>
              <w:pStyle w:val="TAC"/>
            </w:pPr>
            <w:r w:rsidRPr="0093004C">
              <w:t>5ms</w:t>
            </w:r>
          </w:p>
          <w:p w14:paraId="5721C526" w14:textId="77777777" w:rsidR="0071121A" w:rsidRPr="0093004C" w:rsidRDefault="0071121A" w:rsidP="00396393">
            <w:pPr>
              <w:pStyle w:val="TAC"/>
            </w:pPr>
          </w:p>
        </w:tc>
        <w:tc>
          <w:tcPr>
            <w:tcW w:w="851" w:type="dxa"/>
            <w:tcBorders>
              <w:top w:val="single" w:sz="12" w:space="0" w:color="auto"/>
              <w:left w:val="single" w:sz="12" w:space="0" w:color="auto"/>
              <w:bottom w:val="single" w:sz="12" w:space="0" w:color="auto"/>
              <w:right w:val="single" w:sz="12" w:space="0" w:color="auto"/>
            </w:tcBorders>
          </w:tcPr>
          <w:p w14:paraId="4595300D" w14:textId="77777777" w:rsidR="0071121A" w:rsidRPr="0093004C" w:rsidRDefault="0071121A" w:rsidP="00396393">
            <w:pPr>
              <w:pStyle w:val="TAC"/>
            </w:pPr>
            <w:r w:rsidRPr="0093004C">
              <w:t>10</w:t>
            </w:r>
            <w:r w:rsidRPr="0093004C">
              <w:rPr>
                <w:sz w:val="22"/>
                <w:vertAlign w:val="superscript"/>
              </w:rPr>
              <w:t>-4</w:t>
            </w:r>
          </w:p>
        </w:tc>
        <w:tc>
          <w:tcPr>
            <w:tcW w:w="1276" w:type="dxa"/>
            <w:tcBorders>
              <w:top w:val="single" w:sz="12" w:space="0" w:color="auto"/>
              <w:left w:val="single" w:sz="12" w:space="0" w:color="auto"/>
              <w:bottom w:val="single" w:sz="12" w:space="0" w:color="auto"/>
              <w:right w:val="single" w:sz="12" w:space="0" w:color="auto"/>
            </w:tcBorders>
          </w:tcPr>
          <w:p w14:paraId="0761361F" w14:textId="77777777" w:rsidR="0071121A" w:rsidRPr="0093004C" w:rsidRDefault="0071121A" w:rsidP="00396393">
            <w:pPr>
              <w:pStyle w:val="TAC"/>
            </w:pPr>
            <w:r w:rsidRPr="0093004C">
              <w:t>2000</w:t>
            </w:r>
            <w:r w:rsidRPr="0093004C">
              <w:rPr>
                <w:lang w:eastAsia="zh-CN"/>
              </w:rPr>
              <w:t>0</w:t>
            </w:r>
            <w:r w:rsidRPr="0093004C">
              <w:t xml:space="preserve"> bytes</w:t>
            </w:r>
          </w:p>
        </w:tc>
        <w:tc>
          <w:tcPr>
            <w:tcW w:w="1134" w:type="dxa"/>
            <w:tcBorders>
              <w:top w:val="single" w:sz="12" w:space="0" w:color="auto"/>
              <w:left w:val="single" w:sz="12" w:space="0" w:color="auto"/>
              <w:bottom w:val="single" w:sz="12" w:space="0" w:color="auto"/>
              <w:right w:val="single" w:sz="12" w:space="0" w:color="auto"/>
            </w:tcBorders>
          </w:tcPr>
          <w:p w14:paraId="3765FD1B" w14:textId="77777777" w:rsidR="0071121A" w:rsidRPr="0093004C" w:rsidRDefault="0071121A" w:rsidP="00396393">
            <w:pPr>
              <w:pStyle w:val="TAC"/>
            </w:pPr>
            <w:r w:rsidRPr="0093004C">
              <w:t>2000 ms</w:t>
            </w:r>
          </w:p>
        </w:tc>
        <w:tc>
          <w:tcPr>
            <w:tcW w:w="2516" w:type="dxa"/>
            <w:tcBorders>
              <w:top w:val="single" w:sz="12" w:space="0" w:color="auto"/>
              <w:left w:val="single" w:sz="12" w:space="0" w:color="auto"/>
              <w:bottom w:val="single" w:sz="12" w:space="0" w:color="auto"/>
              <w:right w:val="single" w:sz="12" w:space="0" w:color="auto"/>
            </w:tcBorders>
          </w:tcPr>
          <w:p w14:paraId="5EABD756" w14:textId="77777777" w:rsidR="0071121A" w:rsidRPr="0093004C" w:rsidRDefault="0071121A" w:rsidP="00396393">
            <w:pPr>
              <w:pStyle w:val="TAL"/>
            </w:pPr>
            <w:r w:rsidRPr="0093004C">
              <w:t xml:space="preserve">Interactive service - consume VR content with high compression rate via tethered VR headset (See </w:t>
            </w:r>
            <w:r w:rsidRPr="0093004C">
              <w:rPr>
                <w:lang w:eastAsia="zh-CN"/>
              </w:rPr>
              <w:t>TS 22.261 [6])</w:t>
            </w:r>
          </w:p>
        </w:tc>
      </w:tr>
      <w:tr w:rsidR="0071121A" w:rsidRPr="0093004C" w14:paraId="0D484628" w14:textId="77777777" w:rsidTr="00396393">
        <w:tc>
          <w:tcPr>
            <w:tcW w:w="993" w:type="dxa"/>
            <w:tcBorders>
              <w:top w:val="single" w:sz="12" w:space="0" w:color="auto"/>
              <w:left w:val="single" w:sz="12" w:space="0" w:color="auto"/>
              <w:bottom w:val="single" w:sz="12" w:space="0" w:color="auto"/>
              <w:right w:val="single" w:sz="12" w:space="0" w:color="auto"/>
            </w:tcBorders>
          </w:tcPr>
          <w:p w14:paraId="660C5686" w14:textId="77777777" w:rsidR="0071121A" w:rsidRPr="0093004C" w:rsidRDefault="0071121A" w:rsidP="00396393">
            <w:pPr>
              <w:pStyle w:val="TAC"/>
            </w:pPr>
            <w:r w:rsidRPr="0093004C">
              <w:t>93</w:t>
            </w:r>
          </w:p>
        </w:tc>
        <w:tc>
          <w:tcPr>
            <w:tcW w:w="1134" w:type="dxa"/>
            <w:tcBorders>
              <w:top w:val="nil"/>
              <w:left w:val="single" w:sz="12" w:space="0" w:color="auto"/>
              <w:bottom w:val="single" w:sz="12" w:space="0" w:color="auto"/>
              <w:right w:val="single" w:sz="12" w:space="0" w:color="auto"/>
            </w:tcBorders>
          </w:tcPr>
          <w:p w14:paraId="02604C5E" w14:textId="77777777" w:rsidR="0071121A" w:rsidRPr="0093004C" w:rsidRDefault="0071121A" w:rsidP="00396393">
            <w:pPr>
              <w:pStyle w:val="TAC"/>
            </w:pPr>
          </w:p>
        </w:tc>
        <w:tc>
          <w:tcPr>
            <w:tcW w:w="992" w:type="dxa"/>
            <w:tcBorders>
              <w:top w:val="single" w:sz="12" w:space="0" w:color="auto"/>
              <w:left w:val="single" w:sz="12" w:space="0" w:color="auto"/>
              <w:bottom w:val="single" w:sz="12" w:space="0" w:color="auto"/>
              <w:right w:val="single" w:sz="12" w:space="0" w:color="auto"/>
            </w:tcBorders>
          </w:tcPr>
          <w:p w14:paraId="435E707D" w14:textId="77777777" w:rsidR="0071121A" w:rsidRPr="0093004C" w:rsidRDefault="0071121A" w:rsidP="00396393">
            <w:pPr>
              <w:pStyle w:val="TAC"/>
            </w:pPr>
            <w:r w:rsidRPr="0093004C">
              <w:t>6</w:t>
            </w:r>
          </w:p>
        </w:tc>
        <w:tc>
          <w:tcPr>
            <w:tcW w:w="992" w:type="dxa"/>
            <w:tcBorders>
              <w:top w:val="single" w:sz="12" w:space="0" w:color="auto"/>
              <w:left w:val="single" w:sz="12" w:space="0" w:color="auto"/>
              <w:bottom w:val="single" w:sz="12" w:space="0" w:color="auto"/>
              <w:right w:val="single" w:sz="12" w:space="0" w:color="auto"/>
            </w:tcBorders>
          </w:tcPr>
          <w:p w14:paraId="190E4A0D" w14:textId="77777777" w:rsidR="0071121A" w:rsidRPr="0093004C" w:rsidRDefault="0071121A" w:rsidP="00396393">
            <w:pPr>
              <w:pStyle w:val="TAC"/>
            </w:pPr>
            <w:r w:rsidRPr="0093004C">
              <w:t>10ms</w:t>
            </w:r>
          </w:p>
          <w:p w14:paraId="543B88A6" w14:textId="77777777" w:rsidR="0071121A" w:rsidRPr="0093004C" w:rsidRDefault="0071121A" w:rsidP="00396393">
            <w:pPr>
              <w:pStyle w:val="TAC"/>
            </w:pPr>
          </w:p>
        </w:tc>
        <w:tc>
          <w:tcPr>
            <w:tcW w:w="851" w:type="dxa"/>
            <w:tcBorders>
              <w:top w:val="single" w:sz="12" w:space="0" w:color="auto"/>
              <w:left w:val="single" w:sz="12" w:space="0" w:color="auto"/>
              <w:bottom w:val="single" w:sz="12" w:space="0" w:color="auto"/>
              <w:right w:val="single" w:sz="12" w:space="0" w:color="auto"/>
            </w:tcBorders>
          </w:tcPr>
          <w:p w14:paraId="0AF61D6D" w14:textId="77777777" w:rsidR="0071121A" w:rsidRPr="0093004C" w:rsidRDefault="0071121A" w:rsidP="00396393">
            <w:pPr>
              <w:pStyle w:val="TAC"/>
            </w:pPr>
            <w:r w:rsidRPr="0093004C">
              <w:t>10</w:t>
            </w:r>
            <w:r w:rsidRPr="0093004C">
              <w:rPr>
                <w:sz w:val="22"/>
                <w:vertAlign w:val="superscript"/>
              </w:rPr>
              <w:t>-4</w:t>
            </w:r>
          </w:p>
        </w:tc>
        <w:tc>
          <w:tcPr>
            <w:tcW w:w="1276" w:type="dxa"/>
            <w:tcBorders>
              <w:top w:val="single" w:sz="12" w:space="0" w:color="auto"/>
              <w:left w:val="single" w:sz="12" w:space="0" w:color="auto"/>
              <w:bottom w:val="single" w:sz="12" w:space="0" w:color="auto"/>
              <w:right w:val="single" w:sz="12" w:space="0" w:color="auto"/>
            </w:tcBorders>
          </w:tcPr>
          <w:p w14:paraId="1ED39F43" w14:textId="77777777" w:rsidR="0071121A" w:rsidRPr="0093004C" w:rsidRDefault="0071121A" w:rsidP="00396393">
            <w:pPr>
              <w:pStyle w:val="TAC"/>
            </w:pPr>
            <w:r w:rsidRPr="0093004C">
              <w:t>20000</w:t>
            </w:r>
            <w:r w:rsidRPr="0093004C">
              <w:rPr>
                <w:lang w:eastAsia="zh-CN"/>
              </w:rPr>
              <w:t xml:space="preserve"> </w:t>
            </w:r>
            <w:r w:rsidRPr="0093004C">
              <w:t>bytes</w:t>
            </w:r>
          </w:p>
        </w:tc>
        <w:tc>
          <w:tcPr>
            <w:tcW w:w="1134" w:type="dxa"/>
            <w:tcBorders>
              <w:top w:val="single" w:sz="12" w:space="0" w:color="auto"/>
              <w:left w:val="single" w:sz="12" w:space="0" w:color="auto"/>
              <w:bottom w:val="single" w:sz="12" w:space="0" w:color="auto"/>
              <w:right w:val="single" w:sz="12" w:space="0" w:color="auto"/>
            </w:tcBorders>
          </w:tcPr>
          <w:p w14:paraId="37919DD0" w14:textId="77777777" w:rsidR="0071121A" w:rsidRPr="0093004C" w:rsidRDefault="0071121A" w:rsidP="00396393">
            <w:pPr>
              <w:pStyle w:val="TAC"/>
            </w:pPr>
            <w:r w:rsidRPr="0093004C">
              <w:t>2000 ms</w:t>
            </w:r>
          </w:p>
        </w:tc>
        <w:tc>
          <w:tcPr>
            <w:tcW w:w="2516" w:type="dxa"/>
            <w:tcBorders>
              <w:top w:val="single" w:sz="12" w:space="0" w:color="auto"/>
              <w:left w:val="single" w:sz="12" w:space="0" w:color="auto"/>
              <w:bottom w:val="single" w:sz="12" w:space="0" w:color="auto"/>
              <w:right w:val="single" w:sz="12" w:space="0" w:color="auto"/>
            </w:tcBorders>
          </w:tcPr>
          <w:p w14:paraId="6860118C" w14:textId="77777777" w:rsidR="0071121A" w:rsidRPr="0093004C" w:rsidRDefault="0071121A" w:rsidP="00396393">
            <w:pPr>
              <w:pStyle w:val="TAL"/>
              <w:rPr>
                <w:lang w:eastAsia="zh-CN"/>
              </w:rPr>
            </w:pPr>
            <w:r w:rsidRPr="0093004C">
              <w:t>interactive service - consume VR content with low compression rate via tethered VR headset</w:t>
            </w:r>
            <w:r w:rsidRPr="0093004C">
              <w:rPr>
                <w:lang w:eastAsia="zh-CN"/>
              </w:rPr>
              <w:t>;</w:t>
            </w:r>
          </w:p>
          <w:p w14:paraId="488E11A8" w14:textId="77777777" w:rsidR="0071121A" w:rsidRPr="0093004C" w:rsidRDefault="0071121A" w:rsidP="00396393">
            <w:pPr>
              <w:pStyle w:val="TAL"/>
              <w:rPr>
                <w:lang w:eastAsia="zh-CN"/>
              </w:rPr>
            </w:pPr>
            <w:r w:rsidRPr="0093004C">
              <w:rPr>
                <w:lang w:eastAsia="zh-CN"/>
              </w:rPr>
              <w:t xml:space="preserve">Gaming or Interactive Data Exchanging </w:t>
            </w:r>
            <w:r w:rsidRPr="0093004C">
              <w:t xml:space="preserve">(See </w:t>
            </w:r>
            <w:r w:rsidRPr="0093004C">
              <w:rPr>
                <w:lang w:eastAsia="zh-CN"/>
              </w:rPr>
              <w:t>TS 22.261 [6])</w:t>
            </w:r>
          </w:p>
        </w:tc>
      </w:tr>
      <w:tr w:rsidR="0071121A" w:rsidRPr="0093004C" w14:paraId="3B4ED749" w14:textId="77777777" w:rsidTr="00396393">
        <w:tc>
          <w:tcPr>
            <w:tcW w:w="9888" w:type="dxa"/>
            <w:gridSpan w:val="8"/>
            <w:tcBorders>
              <w:top w:val="single" w:sz="12" w:space="0" w:color="auto"/>
              <w:left w:val="single" w:sz="12" w:space="0" w:color="auto"/>
              <w:bottom w:val="single" w:sz="12" w:space="0" w:color="auto"/>
              <w:right w:val="single" w:sz="12" w:space="0" w:color="auto"/>
            </w:tcBorders>
          </w:tcPr>
          <w:p w14:paraId="28B82421" w14:textId="77777777" w:rsidR="0071121A" w:rsidRPr="0093004C" w:rsidRDefault="0071121A" w:rsidP="00396393">
            <w:pPr>
              <w:pStyle w:val="TAN"/>
            </w:pPr>
            <w:r w:rsidRPr="0093004C">
              <w:t>NOTE 1:</w:t>
            </w:r>
            <w:r w:rsidRPr="0093004C">
              <w:tab/>
              <w:t>GBR and Delay Critical GBR PQIs can only be used for unicast PC5 communications.</w:t>
            </w:r>
          </w:p>
        </w:tc>
      </w:tr>
    </w:tbl>
    <w:p w14:paraId="4963983C" w14:textId="77777777" w:rsidR="0071121A" w:rsidRDefault="0071121A" w:rsidP="007C5C6B">
      <w:pPr>
        <w:rPr>
          <w:lang w:eastAsia="zh-CN"/>
        </w:rPr>
      </w:pPr>
    </w:p>
    <w:p w14:paraId="478F3505" w14:textId="55891D13" w:rsidR="007C5C6B" w:rsidRDefault="007C5C6B" w:rsidP="007C5C6B">
      <w:pPr>
        <w:pStyle w:val="StartEndofChange"/>
      </w:pPr>
      <w:r>
        <w:rPr>
          <w:rFonts w:hint="eastAsia"/>
        </w:rPr>
        <w:t xml:space="preserve">* </w:t>
      </w:r>
      <w:r>
        <w:t xml:space="preserve">* * * End of Changes * * * * </w:t>
      </w:r>
    </w:p>
    <w:p w14:paraId="53EFBCFB" w14:textId="77777777" w:rsidR="007C5C6B" w:rsidRPr="00A7799E" w:rsidRDefault="007C5C6B" w:rsidP="007C5C6B">
      <w:pPr>
        <w:rPr>
          <w:lang w:eastAsia="zh-CN"/>
        </w:rPr>
      </w:pPr>
    </w:p>
    <w:p w14:paraId="60028B5D" w14:textId="77777777" w:rsidR="007C5C6B" w:rsidRPr="0093004C" w:rsidRDefault="007C5C6B" w:rsidP="009210A0">
      <w:pPr>
        <w:pStyle w:val="B1"/>
      </w:pPr>
    </w:p>
    <w:sectPr w:rsidR="007C5C6B" w:rsidRPr="0093004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BBF243" w14:textId="77777777" w:rsidR="00DB0265" w:rsidRDefault="00DB0265">
      <w:r>
        <w:separator/>
      </w:r>
    </w:p>
  </w:endnote>
  <w:endnote w:type="continuationSeparator" w:id="0">
    <w:p w14:paraId="00B78315" w14:textId="77777777" w:rsidR="00DB0265" w:rsidRDefault="00DB0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BBD057" w14:textId="77777777" w:rsidR="00CC15F6" w:rsidRDefault="00CC15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67F5B" w14:textId="77777777" w:rsidR="00CC15F6" w:rsidRDefault="00CC15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FA56" w14:textId="77777777" w:rsidR="00CC15F6" w:rsidRDefault="00CC15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2F78D9" w14:textId="77777777" w:rsidR="00DB0265" w:rsidRDefault="00DB0265">
      <w:r>
        <w:separator/>
      </w:r>
    </w:p>
  </w:footnote>
  <w:footnote w:type="continuationSeparator" w:id="0">
    <w:p w14:paraId="4548461E" w14:textId="77777777" w:rsidR="00DB0265" w:rsidRDefault="00DB02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47A17" w14:textId="77777777" w:rsidR="00901291" w:rsidRDefault="00E37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FD2FF" w14:textId="77777777" w:rsidR="00CC15F6" w:rsidRDefault="00CC15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72F92" w14:textId="77777777" w:rsidR="00CC15F6" w:rsidRDefault="00CC15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36519" w14:textId="77777777" w:rsidR="00901291" w:rsidRDefault="0090129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086D4" w14:textId="77777777" w:rsidR="00901291" w:rsidRDefault="00E3716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51F27F" w14:textId="77777777" w:rsidR="00901291" w:rsidRDefault="009012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E342BA"/>
    <w:multiLevelType w:val="hybridMultilevel"/>
    <w:tmpl w:val="D7488916"/>
    <w:lvl w:ilvl="0" w:tplc="C55CFCD0">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6D0978"/>
    <w:multiLevelType w:val="hybridMultilevel"/>
    <w:tmpl w:val="981C0404"/>
    <w:lvl w:ilvl="0" w:tplc="C55CFCD0">
      <w:start w:val="1"/>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588E0726"/>
    <w:multiLevelType w:val="hybridMultilevel"/>
    <w:tmpl w:val="859C11DE"/>
    <w:lvl w:ilvl="0" w:tplc="C55CFCD0">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6"/>
  </w:num>
  <w:num w:numId="3">
    <w:abstractNumId w:val="2"/>
  </w:num>
  <w:num w:numId="4">
    <w:abstractNumId w:val="4"/>
  </w:num>
  <w:num w:numId="5">
    <w:abstractNumId w:val="1"/>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DCCr01">
    <w15:presenceInfo w15:providerId="None" w15:userId="IDCCr01"/>
  </w15:person>
  <w15:person w15:author="Walter Dees (Philips)">
    <w15:presenceInfo w15:providerId="None" w15:userId="Walter Dees (Philips)"/>
  </w15:person>
  <w15:person w15:author="IDCCv2">
    <w15:presenceInfo w15:providerId="None" w15:userId="IDCCv2"/>
  </w15:person>
  <w15:person w15:author="Changhong01">
    <w15:presenceInfo w15:providerId="None" w15:userId="Changhong01"/>
  </w15:person>
  <w15:person w15:author="Ericsson ">
    <w15:presenceInfo w15:providerId="None" w15:userId="Ericsson "/>
  </w15:person>
  <w15:person w15:author="Xiaoyan">
    <w15:presenceInfo w15:providerId="None" w15:userId="Xiao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3D14"/>
    <w:rsid w:val="000314F3"/>
    <w:rsid w:val="00063273"/>
    <w:rsid w:val="00092983"/>
    <w:rsid w:val="000A6F51"/>
    <w:rsid w:val="000B2FFF"/>
    <w:rsid w:val="000B30A8"/>
    <w:rsid w:val="000F20C3"/>
    <w:rsid w:val="000F66C9"/>
    <w:rsid w:val="00102758"/>
    <w:rsid w:val="001060F9"/>
    <w:rsid w:val="001121DD"/>
    <w:rsid w:val="001363A8"/>
    <w:rsid w:val="00154176"/>
    <w:rsid w:val="0015613F"/>
    <w:rsid w:val="001755BE"/>
    <w:rsid w:val="00183FE6"/>
    <w:rsid w:val="001A3438"/>
    <w:rsid w:val="001B7818"/>
    <w:rsid w:val="001C3DD6"/>
    <w:rsid w:val="001D1102"/>
    <w:rsid w:val="001D2061"/>
    <w:rsid w:val="001F4F40"/>
    <w:rsid w:val="001F7A23"/>
    <w:rsid w:val="002019FC"/>
    <w:rsid w:val="00230BF4"/>
    <w:rsid w:val="002363F9"/>
    <w:rsid w:val="0024200F"/>
    <w:rsid w:val="00252079"/>
    <w:rsid w:val="00253850"/>
    <w:rsid w:val="00253C53"/>
    <w:rsid w:val="002A7662"/>
    <w:rsid w:val="002B4A47"/>
    <w:rsid w:val="002B4B74"/>
    <w:rsid w:val="002B6F5E"/>
    <w:rsid w:val="002C6367"/>
    <w:rsid w:val="002E4116"/>
    <w:rsid w:val="002F08A9"/>
    <w:rsid w:val="002F27EA"/>
    <w:rsid w:val="00301FA9"/>
    <w:rsid w:val="003237B0"/>
    <w:rsid w:val="0033740F"/>
    <w:rsid w:val="003518B2"/>
    <w:rsid w:val="00351EE0"/>
    <w:rsid w:val="003622F0"/>
    <w:rsid w:val="003B38D4"/>
    <w:rsid w:val="003C79F2"/>
    <w:rsid w:val="003E397A"/>
    <w:rsid w:val="003F1518"/>
    <w:rsid w:val="00411211"/>
    <w:rsid w:val="0043283D"/>
    <w:rsid w:val="0043764D"/>
    <w:rsid w:val="004633FA"/>
    <w:rsid w:val="00472F90"/>
    <w:rsid w:val="00475935"/>
    <w:rsid w:val="004801A1"/>
    <w:rsid w:val="004B335E"/>
    <w:rsid w:val="004B4B02"/>
    <w:rsid w:val="004B6C3D"/>
    <w:rsid w:val="004B74D7"/>
    <w:rsid w:val="004D2F15"/>
    <w:rsid w:val="004E4324"/>
    <w:rsid w:val="00510528"/>
    <w:rsid w:val="005118D5"/>
    <w:rsid w:val="0052614B"/>
    <w:rsid w:val="00531706"/>
    <w:rsid w:val="00535413"/>
    <w:rsid w:val="005472C1"/>
    <w:rsid w:val="005A15C7"/>
    <w:rsid w:val="005B0F50"/>
    <w:rsid w:val="005C61BA"/>
    <w:rsid w:val="005F2080"/>
    <w:rsid w:val="005F240A"/>
    <w:rsid w:val="005F4683"/>
    <w:rsid w:val="006058A0"/>
    <w:rsid w:val="00647AB2"/>
    <w:rsid w:val="00652DC8"/>
    <w:rsid w:val="00674C1D"/>
    <w:rsid w:val="0069272C"/>
    <w:rsid w:val="00693577"/>
    <w:rsid w:val="00697CDE"/>
    <w:rsid w:val="006D2DD5"/>
    <w:rsid w:val="006E1CD4"/>
    <w:rsid w:val="006F1054"/>
    <w:rsid w:val="0070084E"/>
    <w:rsid w:val="00700DB3"/>
    <w:rsid w:val="0071121A"/>
    <w:rsid w:val="0074047A"/>
    <w:rsid w:val="007419F6"/>
    <w:rsid w:val="00741EAD"/>
    <w:rsid w:val="007637BE"/>
    <w:rsid w:val="007803C2"/>
    <w:rsid w:val="00790089"/>
    <w:rsid w:val="007A7595"/>
    <w:rsid w:val="007C5C6B"/>
    <w:rsid w:val="007D6F06"/>
    <w:rsid w:val="007E12DC"/>
    <w:rsid w:val="007F4116"/>
    <w:rsid w:val="00831598"/>
    <w:rsid w:val="00842CF0"/>
    <w:rsid w:val="00864BD0"/>
    <w:rsid w:val="00880094"/>
    <w:rsid w:val="008B209C"/>
    <w:rsid w:val="008C1756"/>
    <w:rsid w:val="008C64AE"/>
    <w:rsid w:val="008F2B69"/>
    <w:rsid w:val="0090121D"/>
    <w:rsid w:val="00901291"/>
    <w:rsid w:val="0090608A"/>
    <w:rsid w:val="0091145D"/>
    <w:rsid w:val="00915D18"/>
    <w:rsid w:val="009210A0"/>
    <w:rsid w:val="00922823"/>
    <w:rsid w:val="00931A43"/>
    <w:rsid w:val="00943C1B"/>
    <w:rsid w:val="00952F8D"/>
    <w:rsid w:val="009672D4"/>
    <w:rsid w:val="00971A5C"/>
    <w:rsid w:val="00971F19"/>
    <w:rsid w:val="0097570C"/>
    <w:rsid w:val="00987334"/>
    <w:rsid w:val="009A4E92"/>
    <w:rsid w:val="009B21F0"/>
    <w:rsid w:val="009B52C3"/>
    <w:rsid w:val="009C1199"/>
    <w:rsid w:val="009D3A2F"/>
    <w:rsid w:val="00A01F61"/>
    <w:rsid w:val="00A10274"/>
    <w:rsid w:val="00A1558D"/>
    <w:rsid w:val="00A245F6"/>
    <w:rsid w:val="00A52458"/>
    <w:rsid w:val="00A64203"/>
    <w:rsid w:val="00AB0693"/>
    <w:rsid w:val="00AB7005"/>
    <w:rsid w:val="00AC17B4"/>
    <w:rsid w:val="00AD08F6"/>
    <w:rsid w:val="00B03986"/>
    <w:rsid w:val="00B12866"/>
    <w:rsid w:val="00B1680A"/>
    <w:rsid w:val="00B202F0"/>
    <w:rsid w:val="00B4762B"/>
    <w:rsid w:val="00B54570"/>
    <w:rsid w:val="00B7384A"/>
    <w:rsid w:val="00B94977"/>
    <w:rsid w:val="00BB40FC"/>
    <w:rsid w:val="00BD1395"/>
    <w:rsid w:val="00BD39D2"/>
    <w:rsid w:val="00BE0819"/>
    <w:rsid w:val="00C17C27"/>
    <w:rsid w:val="00C20617"/>
    <w:rsid w:val="00C23507"/>
    <w:rsid w:val="00C55605"/>
    <w:rsid w:val="00CC15F6"/>
    <w:rsid w:val="00CC7E01"/>
    <w:rsid w:val="00CE69B8"/>
    <w:rsid w:val="00D13E0E"/>
    <w:rsid w:val="00D150CE"/>
    <w:rsid w:val="00D2206C"/>
    <w:rsid w:val="00D33DCB"/>
    <w:rsid w:val="00D75F1C"/>
    <w:rsid w:val="00D90871"/>
    <w:rsid w:val="00D94913"/>
    <w:rsid w:val="00DB0265"/>
    <w:rsid w:val="00DB12D0"/>
    <w:rsid w:val="00DB48F9"/>
    <w:rsid w:val="00DC0398"/>
    <w:rsid w:val="00DC0D18"/>
    <w:rsid w:val="00DE5F42"/>
    <w:rsid w:val="00DF1EAB"/>
    <w:rsid w:val="00DF3FDA"/>
    <w:rsid w:val="00E16939"/>
    <w:rsid w:val="00E177D6"/>
    <w:rsid w:val="00E3716E"/>
    <w:rsid w:val="00E672B4"/>
    <w:rsid w:val="00E93887"/>
    <w:rsid w:val="00EA0FFD"/>
    <w:rsid w:val="00EA590E"/>
    <w:rsid w:val="00EB4CD0"/>
    <w:rsid w:val="00EB6788"/>
    <w:rsid w:val="00EC1219"/>
    <w:rsid w:val="00ED7A70"/>
    <w:rsid w:val="00EF2D95"/>
    <w:rsid w:val="00F01658"/>
    <w:rsid w:val="00F07A00"/>
    <w:rsid w:val="00F124AC"/>
    <w:rsid w:val="00F17755"/>
    <w:rsid w:val="00F24022"/>
    <w:rsid w:val="00F641C1"/>
    <w:rsid w:val="00F6420B"/>
    <w:rsid w:val="00F70F12"/>
    <w:rsid w:val="00F8360C"/>
    <w:rsid w:val="00FA4BF8"/>
    <w:rsid w:val="00FA5F1B"/>
    <w:rsid w:val="00FB0B13"/>
    <w:rsid w:val="00FB718C"/>
    <w:rsid w:val="00FD5BBA"/>
    <w:rsid w:val="00FD68A1"/>
    <w:rsid w:val="00FE47E0"/>
    <w:rsid w:val="00FF392C"/>
    <w:rsid w:val="00FF5153"/>
    <w:rsid w:val="00FF5A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5FE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uiPriority w:val="99"/>
    <w:semiHidden/>
    <w:rPr>
      <w:rFonts w:ascii="Times New Roman" w:hAnsi="Times New Roman"/>
      <w:lang w:val="en-GB" w:eastAsia="en-US"/>
    </w:rPr>
  </w:style>
  <w:style w:type="character" w:customStyle="1" w:styleId="NOChar">
    <w:name w:val="NO Char"/>
    <w:rPr>
      <w:lang w:eastAsia="en-US"/>
    </w:rPr>
  </w:style>
  <w:style w:type="table" w:styleId="TableGrid">
    <w:name w:val="Table Grid"/>
    <w:basedOn w:val="TableNormal"/>
    <w:uiPriority w:val="39"/>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Revision">
    <w:name w:val="Revision"/>
    <w:hidden/>
    <w:uiPriority w:val="99"/>
    <w:semiHidden/>
    <w:rsid w:val="009C1199"/>
    <w:rPr>
      <w:rFonts w:ascii="Times New Roman" w:hAnsi="Times New Roman"/>
      <w:lang w:val="en-GB" w:eastAsia="en-US"/>
    </w:rPr>
  </w:style>
  <w:style w:type="character" w:customStyle="1" w:styleId="TALChar">
    <w:name w:val="TAL Char"/>
    <w:link w:val="TAL"/>
    <w:rsid w:val="0071121A"/>
    <w:rPr>
      <w:rFonts w:ascii="Arial" w:hAnsi="Arial"/>
      <w:sz w:val="18"/>
      <w:lang w:val="en-GB" w:eastAsia="en-US"/>
    </w:rPr>
  </w:style>
  <w:style w:type="character" w:customStyle="1" w:styleId="TACChar">
    <w:name w:val="TAC Char"/>
    <w:link w:val="TAC"/>
    <w:rsid w:val="0071121A"/>
    <w:rPr>
      <w:rFonts w:ascii="Arial" w:hAnsi="Arial"/>
      <w:sz w:val="18"/>
      <w:lang w:val="en-GB" w:eastAsia="en-US"/>
    </w:rPr>
  </w:style>
  <w:style w:type="character" w:customStyle="1" w:styleId="TAHCar">
    <w:name w:val="TAH Car"/>
    <w:link w:val="TAH"/>
    <w:rsid w:val="0071121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B2D11-7078-4187-B531-E456CEEAC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3770</Words>
  <Characters>21490</Characters>
  <Application>Microsoft Office Word</Application>
  <DocSecurity>0</DocSecurity>
  <Lines>179</Lines>
  <Paragraphs>50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Changhong01</cp:lastModifiedBy>
  <cp:revision>3</cp:revision>
  <cp:lastPrinted>1900-01-01T05:00:00Z</cp:lastPrinted>
  <dcterms:created xsi:type="dcterms:W3CDTF">2021-11-17T05:28:00Z</dcterms:created>
  <dcterms:modified xsi:type="dcterms:W3CDTF">2021-11-17T05:29:00Z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